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D187A" w14:textId="7D0B19CF" w:rsidR="00E6420C" w:rsidRDefault="00E6420C" w:rsidP="00E6420C">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114</w:t>
        </w:r>
      </w:fldSimple>
      <w:r>
        <w:rPr>
          <w:b/>
          <w:i/>
          <w:noProof/>
          <w:sz w:val="28"/>
        </w:rPr>
        <w:tab/>
      </w:r>
      <w:fldSimple w:instr=" DOCPROPERTY  Tdoc#  \* MERGEFORMAT ">
        <w:r w:rsidR="00764B23" w:rsidRPr="00764B23">
          <w:rPr>
            <w:b/>
            <w:i/>
            <w:noProof/>
            <w:sz w:val="28"/>
            <w:lang w:val="en-US"/>
          </w:rPr>
          <w:t>R4-2500305</w:t>
        </w:r>
      </w:fldSimple>
    </w:p>
    <w:p w14:paraId="39A0EE25" w14:textId="46E0CFF8" w:rsidR="00D309CC" w:rsidRPr="00E6420C" w:rsidRDefault="00E6420C" w:rsidP="00E6420C">
      <w:pPr>
        <w:tabs>
          <w:tab w:val="left" w:pos="2160"/>
        </w:tabs>
        <w:rPr>
          <w:rFonts w:ascii="Arial" w:hAnsi="Arial" w:cs="Arial"/>
          <w:b/>
          <w:sz w:val="24"/>
          <w:szCs w:val="24"/>
        </w:rPr>
      </w:pPr>
      <w:r w:rsidRPr="00E6420C">
        <w:rPr>
          <w:rFonts w:ascii="Arial" w:hAnsi="Arial" w:cs="Arial"/>
          <w:sz w:val="24"/>
          <w:szCs w:val="24"/>
        </w:rPr>
        <w:fldChar w:fldCharType="begin"/>
      </w:r>
      <w:r w:rsidRPr="00E6420C">
        <w:rPr>
          <w:rFonts w:ascii="Arial" w:hAnsi="Arial" w:cs="Arial"/>
          <w:sz w:val="24"/>
          <w:szCs w:val="24"/>
        </w:rPr>
        <w:instrText xml:space="preserve"> DOCPROPERTY  Location  \* MERGEFORMAT </w:instrText>
      </w:r>
      <w:r w:rsidRPr="00E6420C">
        <w:rPr>
          <w:rFonts w:ascii="Arial" w:hAnsi="Arial" w:cs="Arial"/>
          <w:sz w:val="24"/>
          <w:szCs w:val="24"/>
        </w:rPr>
        <w:fldChar w:fldCharType="separate"/>
      </w:r>
      <w:r w:rsidRPr="00E6420C">
        <w:rPr>
          <w:rFonts w:ascii="Arial" w:hAnsi="Arial" w:cs="Arial"/>
          <w:b/>
          <w:noProof/>
          <w:sz w:val="24"/>
          <w:szCs w:val="24"/>
        </w:rPr>
        <w:t>Athens</w:t>
      </w:r>
      <w:r w:rsidRPr="00E6420C">
        <w:rPr>
          <w:rFonts w:ascii="Arial" w:hAnsi="Arial" w:cs="Arial"/>
          <w:b/>
          <w:noProof/>
          <w:sz w:val="24"/>
          <w:szCs w:val="24"/>
        </w:rPr>
        <w:fldChar w:fldCharType="end"/>
      </w:r>
      <w:r w:rsidRPr="00E6420C">
        <w:rPr>
          <w:rFonts w:ascii="Arial" w:hAnsi="Arial" w:cs="Arial"/>
          <w:b/>
          <w:noProof/>
          <w:sz w:val="24"/>
          <w:szCs w:val="24"/>
        </w:rPr>
        <w:t xml:space="preserve">, </w:t>
      </w:r>
      <w:r w:rsidRPr="00E6420C">
        <w:rPr>
          <w:rFonts w:ascii="Arial" w:hAnsi="Arial" w:cs="Arial"/>
          <w:sz w:val="24"/>
          <w:szCs w:val="24"/>
        </w:rPr>
        <w:fldChar w:fldCharType="begin"/>
      </w:r>
      <w:r w:rsidRPr="00E6420C">
        <w:rPr>
          <w:rFonts w:ascii="Arial" w:hAnsi="Arial" w:cs="Arial"/>
          <w:sz w:val="24"/>
          <w:szCs w:val="24"/>
        </w:rPr>
        <w:instrText xml:space="preserve"> DOCPROPERTY  Country  \* MERGEFORMAT </w:instrText>
      </w:r>
      <w:r w:rsidRPr="00E6420C">
        <w:rPr>
          <w:rFonts w:ascii="Arial" w:hAnsi="Arial" w:cs="Arial"/>
          <w:sz w:val="24"/>
          <w:szCs w:val="24"/>
        </w:rPr>
        <w:fldChar w:fldCharType="separate"/>
      </w:r>
      <w:r w:rsidRPr="00E6420C">
        <w:rPr>
          <w:rFonts w:ascii="Arial" w:hAnsi="Arial" w:cs="Arial"/>
          <w:b/>
          <w:noProof/>
          <w:sz w:val="24"/>
          <w:szCs w:val="24"/>
        </w:rPr>
        <w:t>Greece</w:t>
      </w:r>
      <w:r w:rsidRPr="00E6420C">
        <w:rPr>
          <w:rFonts w:ascii="Arial" w:hAnsi="Arial" w:cs="Arial"/>
          <w:b/>
          <w:noProof/>
          <w:sz w:val="24"/>
          <w:szCs w:val="24"/>
        </w:rPr>
        <w:fldChar w:fldCharType="end"/>
      </w:r>
      <w:r w:rsidRPr="00E6420C">
        <w:rPr>
          <w:rFonts w:ascii="Arial" w:hAnsi="Arial" w:cs="Arial"/>
          <w:b/>
          <w:noProof/>
          <w:sz w:val="24"/>
          <w:szCs w:val="24"/>
        </w:rPr>
        <w:t xml:space="preserve">, </w:t>
      </w:r>
      <w:r w:rsidRPr="00E6420C">
        <w:rPr>
          <w:rFonts w:ascii="Arial" w:hAnsi="Arial" w:cs="Arial"/>
          <w:sz w:val="24"/>
          <w:szCs w:val="24"/>
        </w:rPr>
        <w:fldChar w:fldCharType="begin"/>
      </w:r>
      <w:r w:rsidRPr="00E6420C">
        <w:rPr>
          <w:rFonts w:ascii="Arial" w:hAnsi="Arial" w:cs="Arial"/>
          <w:sz w:val="24"/>
          <w:szCs w:val="24"/>
        </w:rPr>
        <w:instrText xml:space="preserve"> DOCPROPERTY  StartDate  \* MERGEFORMAT </w:instrText>
      </w:r>
      <w:r w:rsidRPr="00E6420C">
        <w:rPr>
          <w:rFonts w:ascii="Arial" w:hAnsi="Arial" w:cs="Arial"/>
          <w:sz w:val="24"/>
          <w:szCs w:val="24"/>
        </w:rPr>
        <w:fldChar w:fldCharType="separate"/>
      </w:r>
      <w:r w:rsidRPr="00E6420C">
        <w:rPr>
          <w:rFonts w:ascii="Arial" w:hAnsi="Arial" w:cs="Arial"/>
          <w:b/>
          <w:noProof/>
          <w:sz w:val="24"/>
          <w:szCs w:val="24"/>
        </w:rPr>
        <w:t xml:space="preserve"> 17th February</w:t>
      </w:r>
      <w:r w:rsidRPr="00E6420C">
        <w:rPr>
          <w:rFonts w:ascii="Arial" w:hAnsi="Arial" w:cs="Arial"/>
          <w:b/>
          <w:noProof/>
          <w:sz w:val="24"/>
          <w:szCs w:val="24"/>
        </w:rPr>
        <w:fldChar w:fldCharType="end"/>
      </w:r>
      <w:r w:rsidRPr="00E6420C">
        <w:rPr>
          <w:rFonts w:ascii="Arial" w:hAnsi="Arial" w:cs="Arial"/>
          <w:b/>
          <w:noProof/>
          <w:sz w:val="24"/>
          <w:szCs w:val="24"/>
        </w:rPr>
        <w:t xml:space="preserve"> – </w:t>
      </w:r>
      <w:r w:rsidRPr="00E6420C">
        <w:rPr>
          <w:rFonts w:ascii="Arial" w:hAnsi="Arial" w:cs="Arial"/>
          <w:sz w:val="24"/>
          <w:szCs w:val="24"/>
        </w:rPr>
        <w:fldChar w:fldCharType="begin"/>
      </w:r>
      <w:r w:rsidRPr="00E6420C">
        <w:rPr>
          <w:rFonts w:ascii="Arial" w:hAnsi="Arial" w:cs="Arial"/>
          <w:sz w:val="24"/>
          <w:szCs w:val="24"/>
        </w:rPr>
        <w:instrText xml:space="preserve"> DOCPROPERTY  EndDate  \* MERGEFORMAT </w:instrText>
      </w:r>
      <w:r w:rsidRPr="00E6420C">
        <w:rPr>
          <w:rFonts w:ascii="Arial" w:hAnsi="Arial" w:cs="Arial"/>
          <w:sz w:val="24"/>
          <w:szCs w:val="24"/>
        </w:rPr>
        <w:fldChar w:fldCharType="separate"/>
      </w:r>
      <w:r w:rsidRPr="00E6420C">
        <w:rPr>
          <w:rFonts w:ascii="Arial" w:hAnsi="Arial" w:cs="Arial"/>
          <w:b/>
          <w:noProof/>
          <w:sz w:val="24"/>
          <w:szCs w:val="24"/>
        </w:rPr>
        <w:t>21st February 2025</w:t>
      </w:r>
      <w:r w:rsidRPr="00E6420C">
        <w:rPr>
          <w:rFonts w:ascii="Arial" w:hAnsi="Arial" w:cs="Arial"/>
          <w:b/>
          <w:noProof/>
          <w:sz w:val="24"/>
          <w:szCs w:val="24"/>
        </w:rPr>
        <w:fldChar w:fldCharType="end"/>
      </w:r>
      <w:r w:rsidRPr="00E6420C">
        <w:rPr>
          <w:rFonts w:ascii="Arial" w:hAnsi="Arial" w:cs="Arial"/>
          <w:b/>
          <w:noProof/>
          <w:sz w:val="24"/>
          <w:szCs w:val="24"/>
        </w:rPr>
        <w:tab/>
      </w:r>
    </w:p>
    <w:p w14:paraId="6DDCE159" w14:textId="1925E019" w:rsidR="00D309CC" w:rsidRPr="00CE7214" w:rsidRDefault="00D309CC" w:rsidP="00D309CC">
      <w:pPr>
        <w:pStyle w:val="CH"/>
        <w:rPr>
          <w:lang w:val="en-US"/>
        </w:rPr>
      </w:pPr>
      <w:r w:rsidRPr="0008103A">
        <w:t>Agenda item:</w:t>
      </w:r>
      <w:r>
        <w:tab/>
      </w:r>
      <w:r w:rsidR="006B003E" w:rsidRPr="006B003E">
        <w:rPr>
          <w:lang w:val="en-US"/>
        </w:rPr>
        <w:t>6.12.2</w:t>
      </w:r>
    </w:p>
    <w:p w14:paraId="4DBE005A" w14:textId="33A2A3D4" w:rsidR="00D309CC" w:rsidRPr="00F614AC" w:rsidRDefault="00D309CC" w:rsidP="00D309CC">
      <w:pPr>
        <w:pStyle w:val="CH"/>
        <w:rPr>
          <w:b w:val="0"/>
        </w:rPr>
      </w:pPr>
      <w:r w:rsidRPr="00F614AC">
        <w:t>Source:</w:t>
      </w:r>
      <w:r w:rsidRPr="00F614AC">
        <w:tab/>
        <w:t>Apple</w:t>
      </w:r>
    </w:p>
    <w:p w14:paraId="0D2061A1" w14:textId="1A432AA5" w:rsidR="00D309CC" w:rsidRPr="00F614AC" w:rsidRDefault="00D309CC" w:rsidP="00D309CC">
      <w:pPr>
        <w:pStyle w:val="CH"/>
      </w:pPr>
      <w:r w:rsidRPr="00F614AC">
        <w:t>Title:</w:t>
      </w:r>
      <w:r w:rsidRPr="00F614AC">
        <w:tab/>
      </w:r>
      <w:r w:rsidR="006B003E" w:rsidRPr="006B003E">
        <w:rPr>
          <w:color w:val="262626"/>
          <w:szCs w:val="24"/>
          <w:lang w:val="en-US" w:eastAsia="en-GB"/>
        </w:rPr>
        <w:t xml:space="preserve">On simultaneous </w:t>
      </w:r>
      <w:proofErr w:type="spellStart"/>
      <w:r w:rsidR="006B003E" w:rsidRPr="006B003E">
        <w:rPr>
          <w:color w:val="262626"/>
          <w:szCs w:val="24"/>
          <w:lang w:val="en-US" w:eastAsia="en-GB"/>
        </w:rPr>
        <w:t>RxTx</w:t>
      </w:r>
      <w:proofErr w:type="spellEnd"/>
      <w:r w:rsidR="006B003E" w:rsidRPr="006B003E">
        <w:rPr>
          <w:color w:val="262626"/>
          <w:szCs w:val="24"/>
          <w:lang w:val="en-US" w:eastAsia="en-GB"/>
        </w:rPr>
        <w:t xml:space="preserve"> for CA_n40A-n41A</w:t>
      </w:r>
    </w:p>
    <w:p w14:paraId="052B1E0C" w14:textId="4DFE44C4" w:rsidR="00104BC6" w:rsidRPr="008B1635" w:rsidRDefault="00104BC6" w:rsidP="00D309CC">
      <w:pPr>
        <w:pStyle w:val="CH"/>
        <w:rPr>
          <w:lang w:val="en-US"/>
        </w:rPr>
      </w:pPr>
      <w:r w:rsidRPr="008B1635">
        <w:rPr>
          <w:lang w:val="en-US"/>
        </w:rPr>
        <w:t>WI/SI:</w:t>
      </w:r>
      <w:r w:rsidRPr="008B1635">
        <w:rPr>
          <w:lang w:val="en-US"/>
        </w:rPr>
        <w:tab/>
      </w:r>
      <w:r w:rsidR="008B1635" w:rsidRPr="004C2BBD">
        <w:t>LTE_NR_R1</w:t>
      </w:r>
      <w:r w:rsidR="008B1635">
        <w:t>9</w:t>
      </w:r>
      <w:r w:rsidR="008B1635" w:rsidRPr="004C2BBD">
        <w:t>_Simult_RxTx</w:t>
      </w:r>
    </w:p>
    <w:p w14:paraId="6C6D1281" w14:textId="5B8A0A2F" w:rsidR="00104BC6" w:rsidRPr="00F614AC" w:rsidRDefault="00104BC6" w:rsidP="00D309CC">
      <w:pPr>
        <w:pStyle w:val="CH"/>
        <w:rPr>
          <w:b w:val="0"/>
        </w:rPr>
      </w:pPr>
      <w:r w:rsidRPr="00F614AC">
        <w:t>Release:</w:t>
      </w:r>
      <w:r w:rsidRPr="00F614AC">
        <w:tab/>
        <w:t>Rel-</w:t>
      </w:r>
      <w:r w:rsidR="002A79F8" w:rsidRPr="00F614AC">
        <w:t>1</w:t>
      </w:r>
      <w:r w:rsidR="00D47F96">
        <w:t>9</w:t>
      </w:r>
    </w:p>
    <w:p w14:paraId="2E4E044D" w14:textId="22BA112F" w:rsidR="00D309CC" w:rsidRDefault="00D309CC" w:rsidP="00D309CC">
      <w:pPr>
        <w:pStyle w:val="CH"/>
      </w:pPr>
      <w:r w:rsidRPr="00F614AC">
        <w:t>Document for:</w:t>
      </w:r>
      <w:r w:rsidRPr="00F614AC">
        <w:tab/>
      </w:r>
      <w:r w:rsidR="00E05DC0">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52A82261" w14:textId="2D5C6016" w:rsidR="00B563EA" w:rsidRDefault="007D7A04" w:rsidP="00B563EA">
      <w:pPr>
        <w:jc w:val="both"/>
      </w:pPr>
      <w:r>
        <w:rPr>
          <w:lang w:val="en-US"/>
        </w:rPr>
        <w:t xml:space="preserve">A new work item [1] on simultaneous Rx/Tx has been agreed in RAN#104. </w:t>
      </w:r>
      <w:r w:rsidR="004D595A">
        <w:rPr>
          <w:lang w:val="en-US"/>
        </w:rPr>
        <w:t>One of its</w:t>
      </w:r>
      <w:r>
        <w:rPr>
          <w:lang w:val="en-US"/>
        </w:rPr>
        <w:t xml:space="preserve"> </w:t>
      </w:r>
      <w:r w:rsidR="004D595A">
        <w:rPr>
          <w:lang w:val="en-US"/>
        </w:rPr>
        <w:t>objectives</w:t>
      </w:r>
      <w:r>
        <w:rPr>
          <w:lang w:val="en-US"/>
        </w:rPr>
        <w:t xml:space="preserve"> is to </w:t>
      </w:r>
      <w:r w:rsidR="004D595A">
        <w:rPr>
          <w:lang w:val="en-US"/>
        </w:rPr>
        <w:t>clarify</w:t>
      </w:r>
      <w:r w:rsidR="00DF4FB0">
        <w:rPr>
          <w:lang w:val="en-US"/>
        </w:rPr>
        <w:t xml:space="preserve"> and improve</w:t>
      </w:r>
      <w:r w:rsidR="004D595A">
        <w:rPr>
          <w:lang w:val="en-US"/>
        </w:rPr>
        <w:t xml:space="preserve"> existing mandatory simultaneous Rx/Tx requirements. This discussion paper discusses three main topics. The first topic is about the Rel-17 agreement on </w:t>
      </w:r>
      <w:r w:rsidR="004D595A">
        <w:t>FR1+FR1 FDD-TDD combinations and the missing requirement in TS 38.101-1/3. The second topic is about the correct handling and request of fallbacks. The third topic is about CA_n40A-n41A and the requirements when supporting simultaneous Rx/Tx.</w:t>
      </w:r>
      <w:r w:rsidR="00EA7CCC">
        <w:t xml:space="preserve"> The l</w:t>
      </w:r>
    </w:p>
    <w:p w14:paraId="23634B34" w14:textId="2F184F54" w:rsidR="00B563EA" w:rsidRDefault="00B563EA" w:rsidP="00B563EA">
      <w:pPr>
        <w:jc w:val="both"/>
      </w:pPr>
      <w:r w:rsidRPr="001D69E3">
        <w:rPr>
          <w:noProof/>
        </w:rPr>
        <w:drawing>
          <wp:inline distT="0" distB="0" distL="0" distR="0" wp14:anchorId="0339349D" wp14:editId="44A42927">
            <wp:extent cx="5334000" cy="1343874"/>
            <wp:effectExtent l="152400" t="152400" r="355600" b="358140"/>
            <wp:docPr id="302629805" name="Picture 1" descr="A close-up of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29805" name="Picture 1" descr="A close-up of a paper&#10;&#10;Description automatically generated"/>
                    <pic:cNvPicPr/>
                  </pic:nvPicPr>
                  <pic:blipFill>
                    <a:blip r:embed="rId9"/>
                    <a:stretch>
                      <a:fillRect/>
                    </a:stretch>
                  </pic:blipFill>
                  <pic:spPr>
                    <a:xfrm>
                      <a:off x="0" y="0"/>
                      <a:ext cx="5358994" cy="1350171"/>
                    </a:xfrm>
                    <a:prstGeom prst="rect">
                      <a:avLst/>
                    </a:prstGeom>
                    <a:ln>
                      <a:noFill/>
                    </a:ln>
                    <a:effectLst>
                      <a:outerShdw blurRad="292100" dist="139700" dir="2700000" algn="tl" rotWithShape="0">
                        <a:srgbClr val="333333">
                          <a:alpha val="65000"/>
                        </a:srgbClr>
                      </a:outerShdw>
                    </a:effectLst>
                  </pic:spPr>
                </pic:pic>
              </a:graphicData>
            </a:graphic>
          </wp:inline>
        </w:drawing>
      </w:r>
    </w:p>
    <w:p w14:paraId="3A67921B" w14:textId="4BE18759" w:rsidR="008E7986" w:rsidRDefault="008E7986" w:rsidP="008E7986">
      <w:pPr>
        <w:pStyle w:val="Heading1"/>
      </w:pPr>
      <w:r>
        <w:t>2</w:t>
      </w:r>
      <w:r w:rsidR="006212AD">
        <w:t xml:space="preserve"> </w:t>
      </w:r>
      <w:r>
        <w:t xml:space="preserve"> </w:t>
      </w:r>
      <w:r w:rsidR="006212AD">
        <w:t>Discussion</w:t>
      </w:r>
    </w:p>
    <w:p w14:paraId="73A9774A" w14:textId="1B140F06" w:rsidR="00154589" w:rsidRDefault="00154589" w:rsidP="00154589">
      <w:pPr>
        <w:pStyle w:val="Heading4"/>
        <w:ind w:left="0" w:firstLine="0"/>
      </w:pPr>
      <w:r>
        <w:t xml:space="preserve">2.1 </w:t>
      </w:r>
      <w:r w:rsidR="0096637D">
        <w:t>On second MSD test point for CA_n40A-n41A</w:t>
      </w:r>
    </w:p>
    <w:p w14:paraId="4F298F20" w14:textId="5995C1D9" w:rsidR="00654F0B" w:rsidRDefault="00D64170" w:rsidP="00654F0B">
      <w:pPr>
        <w:jc w:val="both"/>
      </w:pPr>
      <w:r>
        <w:t>The</w:t>
      </w:r>
      <w:r w:rsidR="00654F0B">
        <w:t xml:space="preserve"> </w:t>
      </w:r>
      <w:r>
        <w:t xml:space="preserve">WF </w:t>
      </w:r>
      <w:r w:rsidR="00654F0B">
        <w:t>[</w:t>
      </w:r>
      <w:r>
        <w:t>2</w:t>
      </w:r>
      <w:r w:rsidR="00654F0B">
        <w:t>]</w:t>
      </w:r>
      <w:r>
        <w:t xml:space="preserve"> from RAN4#113 captures the agreement </w:t>
      </w:r>
      <w:r w:rsidR="00846C3A">
        <w:t>to</w:t>
      </w:r>
      <w:r>
        <w:t xml:space="preserve"> </w:t>
      </w:r>
      <w:r w:rsidR="00846C3A">
        <w:t>introduce</w:t>
      </w:r>
      <w:r>
        <w:t xml:space="preserve"> a second test point for CA_n40A-n41A</w:t>
      </w:r>
      <w:r w:rsidR="0069710A">
        <w:t>.</w:t>
      </w:r>
      <w:r w:rsidR="00654F0B">
        <w:t xml:space="preserve"> </w:t>
      </w:r>
      <w:r w:rsidR="0069710A">
        <w:t>The new test point</w:t>
      </w:r>
      <w:r w:rsidR="00654F0B">
        <w:t xml:space="preserve"> </w:t>
      </w:r>
      <w:r w:rsidR="0069710A">
        <w:t>features</w:t>
      </w:r>
      <w:r w:rsidR="00654F0B">
        <w:t xml:space="preserve"> a wider channel </w:t>
      </w:r>
      <w:r w:rsidR="0069710A">
        <w:t xml:space="preserve">on band n41 </w:t>
      </w:r>
      <w:r w:rsidR="00654F0B">
        <w:t>and reduced channel</w:t>
      </w:r>
      <w:r w:rsidR="0069710A">
        <w:t xml:space="preserve"> on n40.</w:t>
      </w:r>
      <w:r w:rsidR="00654F0B">
        <w:t xml:space="preserve"> </w:t>
      </w:r>
      <w:r w:rsidR="0069710A">
        <w:t xml:space="preserve">The frequency separation of the channels in bands n40 and n41 </w:t>
      </w:r>
      <w:r w:rsidR="00FB02D2">
        <w:t>are larger which reduces the noise impact during simultaneous transmit and receive.</w:t>
      </w:r>
    </w:p>
    <w:p w14:paraId="5B03998B" w14:textId="58F16D43" w:rsidR="00A634D6" w:rsidRDefault="00A634D6" w:rsidP="00654F0B">
      <w:pPr>
        <w:jc w:val="both"/>
      </w:pPr>
      <w:r>
        <w:t>We conducted measurements for the new test point and assumed 10dB</w:t>
      </w:r>
      <w:r w:rsidR="00C035B4">
        <w:t xml:space="preserve"> antenna </w:t>
      </w:r>
      <w:proofErr w:type="spellStart"/>
      <w:r w:rsidR="00C035B4">
        <w:t>isolatiion</w:t>
      </w:r>
      <w:proofErr w:type="spellEnd"/>
      <w:r>
        <w:t xml:space="preserve"> between the shared and diversity antenna. </w:t>
      </w:r>
    </w:p>
    <w:p w14:paraId="011E6DF0" w14:textId="77777777" w:rsidR="00155DFC" w:rsidRPr="00155DFC" w:rsidRDefault="00155DFC" w:rsidP="00155DFC"/>
    <w:p w14:paraId="32913E82" w14:textId="43BCA97D" w:rsidR="00155DFC" w:rsidRPr="002F3846" w:rsidRDefault="00155DFC" w:rsidP="00155DFC">
      <w:pPr>
        <w:pStyle w:val="ListParagraph"/>
        <w:spacing w:after="120"/>
        <w:ind w:left="420"/>
        <w:jc w:val="center"/>
      </w:pPr>
      <w:r w:rsidRPr="00F042B9">
        <w:rPr>
          <w:b/>
        </w:rPr>
        <w:t xml:space="preserve">Table </w:t>
      </w:r>
      <w:r>
        <w:rPr>
          <w:b/>
        </w:rPr>
        <w:t>1</w:t>
      </w:r>
      <w:r w:rsidRPr="002F3846">
        <w:t xml:space="preserve"> </w:t>
      </w:r>
      <w:r w:rsidRPr="002F3846">
        <w:rPr>
          <w:rFonts w:hint="eastAsia"/>
        </w:rPr>
        <w:t xml:space="preserve">PC3 MSD </w:t>
      </w:r>
      <w:r w:rsidRPr="002F3846">
        <w:t>for simultaneous Rx-Tx CA_n40A-n41A</w:t>
      </w:r>
      <w:r w:rsidRPr="002F3846">
        <w:rPr>
          <w:rFonts w:hint="eastAsia"/>
        </w:rPr>
        <w:t xml:space="preserve">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1"/>
        <w:gridCol w:w="706"/>
        <w:gridCol w:w="806"/>
        <w:gridCol w:w="1337"/>
        <w:gridCol w:w="1686"/>
        <w:gridCol w:w="706"/>
        <w:gridCol w:w="806"/>
        <w:gridCol w:w="616"/>
        <w:gridCol w:w="1247"/>
      </w:tblGrid>
      <w:tr w:rsidR="00155DFC" w:rsidRPr="00F53C37" w14:paraId="66370ECB" w14:textId="77777777" w:rsidTr="00BD43FE">
        <w:trPr>
          <w:trHeight w:val="227"/>
          <w:jc w:val="center"/>
        </w:trPr>
        <w:tc>
          <w:tcPr>
            <w:tcW w:w="0" w:type="auto"/>
            <w:vMerge w:val="restart"/>
            <w:vAlign w:val="center"/>
          </w:tcPr>
          <w:p w14:paraId="0917DC45" w14:textId="77777777" w:rsidR="00155DFC" w:rsidRPr="00F53C37" w:rsidRDefault="00155DFC" w:rsidP="00BD43FE">
            <w:pPr>
              <w:keepNext/>
              <w:keepLines/>
              <w:snapToGrid w:val="0"/>
              <w:spacing w:after="0"/>
              <w:jc w:val="center"/>
              <w:rPr>
                <w:rFonts w:ascii="Arial" w:hAnsi="Arial" w:cs="Arial"/>
                <w:b/>
                <w:sz w:val="18"/>
                <w:szCs w:val="18"/>
              </w:rPr>
            </w:pPr>
            <w:r w:rsidRPr="00F53C37">
              <w:rPr>
                <w:rFonts w:ascii="Arial" w:hAnsi="Arial" w:cs="Arial"/>
                <w:b/>
                <w:sz w:val="18"/>
                <w:szCs w:val="18"/>
              </w:rPr>
              <w:t>UL band</w:t>
            </w:r>
          </w:p>
        </w:tc>
        <w:tc>
          <w:tcPr>
            <w:tcW w:w="0" w:type="auto"/>
            <w:vMerge w:val="restart"/>
            <w:vAlign w:val="center"/>
          </w:tcPr>
          <w:p w14:paraId="7369EAC7" w14:textId="77777777" w:rsidR="00155DFC" w:rsidRPr="00F53C37" w:rsidRDefault="00155DFC" w:rsidP="00BD43FE">
            <w:pPr>
              <w:keepNext/>
              <w:keepLines/>
              <w:snapToGrid w:val="0"/>
              <w:spacing w:after="0"/>
              <w:jc w:val="center"/>
              <w:rPr>
                <w:rFonts w:ascii="Arial" w:hAnsi="Arial" w:cs="Arial"/>
                <w:b/>
                <w:sz w:val="18"/>
                <w:szCs w:val="18"/>
                <w:lang w:eastAsia="zh-CN"/>
              </w:rPr>
            </w:pPr>
            <w:r w:rsidRPr="00F53C37">
              <w:rPr>
                <w:rFonts w:ascii="Arial" w:hAnsi="Arial" w:cs="Arial"/>
                <w:b/>
                <w:sz w:val="18"/>
                <w:szCs w:val="18"/>
              </w:rPr>
              <w:t>DL band</w:t>
            </w:r>
          </w:p>
        </w:tc>
        <w:tc>
          <w:tcPr>
            <w:tcW w:w="0" w:type="auto"/>
            <w:vAlign w:val="center"/>
          </w:tcPr>
          <w:p w14:paraId="4160B879" w14:textId="77777777" w:rsidR="00155DFC" w:rsidRPr="00F53C37" w:rsidRDefault="00155DFC" w:rsidP="00BD43FE">
            <w:pPr>
              <w:keepNext/>
              <w:keepLines/>
              <w:snapToGrid w:val="0"/>
              <w:spacing w:after="0"/>
              <w:jc w:val="center"/>
              <w:rPr>
                <w:rFonts w:ascii="Arial" w:hAnsi="Arial" w:cs="Arial"/>
                <w:b/>
                <w:bCs/>
                <w:sz w:val="18"/>
                <w:szCs w:val="18"/>
                <w:lang w:eastAsia="zh-CN"/>
              </w:rPr>
            </w:pPr>
            <w:r w:rsidRPr="00F53C37">
              <w:rPr>
                <w:rFonts w:ascii="Arial" w:hAnsi="Arial" w:cs="Arial"/>
                <w:b/>
                <w:sz w:val="18"/>
                <w:szCs w:val="18"/>
              </w:rPr>
              <w:t>UL F</w:t>
            </w:r>
            <w:r w:rsidRPr="00F53C37">
              <w:rPr>
                <w:rFonts w:ascii="Arial" w:hAnsi="Arial" w:cs="Arial"/>
                <w:b/>
                <w:sz w:val="18"/>
                <w:szCs w:val="18"/>
                <w:vertAlign w:val="subscript"/>
              </w:rPr>
              <w:t>c</w:t>
            </w:r>
          </w:p>
        </w:tc>
        <w:tc>
          <w:tcPr>
            <w:tcW w:w="0" w:type="auto"/>
            <w:noWrap/>
            <w:vAlign w:val="center"/>
          </w:tcPr>
          <w:p w14:paraId="3691CE41" w14:textId="77777777" w:rsidR="00155DFC" w:rsidRPr="00F53C37" w:rsidRDefault="00155DFC" w:rsidP="00BD43FE">
            <w:pPr>
              <w:keepNext/>
              <w:keepLines/>
              <w:snapToGrid w:val="0"/>
              <w:spacing w:after="0"/>
              <w:jc w:val="center"/>
              <w:rPr>
                <w:rFonts w:ascii="Arial" w:hAnsi="Arial" w:cs="Arial"/>
                <w:b/>
                <w:bCs/>
                <w:sz w:val="18"/>
                <w:szCs w:val="18"/>
                <w:lang w:eastAsia="zh-CN"/>
              </w:rPr>
            </w:pPr>
            <w:r w:rsidRPr="00F53C37">
              <w:rPr>
                <w:rFonts w:ascii="Arial" w:hAnsi="Arial" w:cs="Arial"/>
                <w:b/>
                <w:sz w:val="18"/>
                <w:szCs w:val="18"/>
              </w:rPr>
              <w:t>UL BW</w:t>
            </w:r>
          </w:p>
        </w:tc>
        <w:tc>
          <w:tcPr>
            <w:tcW w:w="0" w:type="auto"/>
            <w:vAlign w:val="center"/>
          </w:tcPr>
          <w:p w14:paraId="12A2545B" w14:textId="77777777" w:rsidR="00155DFC" w:rsidRPr="00F53C37" w:rsidRDefault="00155DFC" w:rsidP="00BD43FE">
            <w:pPr>
              <w:keepNext/>
              <w:keepLines/>
              <w:snapToGrid w:val="0"/>
              <w:spacing w:after="0"/>
              <w:jc w:val="center"/>
              <w:rPr>
                <w:rFonts w:ascii="Arial" w:hAnsi="Arial" w:cs="Arial"/>
                <w:b/>
                <w:bCs/>
                <w:sz w:val="18"/>
                <w:szCs w:val="18"/>
                <w:lang w:eastAsia="zh-CN"/>
              </w:rPr>
            </w:pPr>
            <w:r w:rsidRPr="00F53C37">
              <w:rPr>
                <w:rFonts w:ascii="Arial" w:hAnsi="Arial" w:cs="Arial"/>
                <w:b/>
                <w:sz w:val="18"/>
                <w:szCs w:val="18"/>
                <w:lang w:eastAsia="zh-CN"/>
              </w:rPr>
              <w:t>SCS of UL band</w:t>
            </w:r>
          </w:p>
        </w:tc>
        <w:tc>
          <w:tcPr>
            <w:tcW w:w="0" w:type="auto"/>
            <w:noWrap/>
            <w:vAlign w:val="center"/>
          </w:tcPr>
          <w:p w14:paraId="788AD822" w14:textId="77777777" w:rsidR="00155DFC" w:rsidRPr="00F53C37" w:rsidRDefault="00155DFC" w:rsidP="00BD43FE">
            <w:pPr>
              <w:keepNext/>
              <w:keepLines/>
              <w:snapToGrid w:val="0"/>
              <w:spacing w:after="0"/>
              <w:jc w:val="center"/>
              <w:rPr>
                <w:rFonts w:ascii="Arial" w:hAnsi="Arial" w:cs="Arial"/>
                <w:b/>
                <w:bCs/>
                <w:sz w:val="18"/>
                <w:szCs w:val="18"/>
                <w:lang w:eastAsia="zh-CN"/>
              </w:rPr>
            </w:pPr>
            <w:r w:rsidRPr="00F53C37">
              <w:rPr>
                <w:rFonts w:ascii="Arial" w:hAnsi="Arial" w:cs="Arial"/>
                <w:b/>
                <w:sz w:val="18"/>
                <w:szCs w:val="18"/>
              </w:rPr>
              <w:t>UL RB Allocation</w:t>
            </w:r>
          </w:p>
        </w:tc>
        <w:tc>
          <w:tcPr>
            <w:tcW w:w="0" w:type="auto"/>
            <w:vAlign w:val="center"/>
          </w:tcPr>
          <w:p w14:paraId="01928F95" w14:textId="77777777" w:rsidR="00155DFC" w:rsidRPr="00F53C37" w:rsidRDefault="00155DFC" w:rsidP="00BD43FE">
            <w:pPr>
              <w:keepNext/>
              <w:keepLines/>
              <w:snapToGrid w:val="0"/>
              <w:spacing w:after="0"/>
              <w:jc w:val="center"/>
              <w:rPr>
                <w:rFonts w:ascii="Arial" w:hAnsi="Arial" w:cs="Arial"/>
                <w:b/>
                <w:sz w:val="18"/>
                <w:szCs w:val="18"/>
                <w:lang w:eastAsia="zh-CN"/>
              </w:rPr>
            </w:pPr>
            <w:r w:rsidRPr="00F53C37">
              <w:rPr>
                <w:rFonts w:ascii="Arial" w:hAnsi="Arial" w:cs="Arial"/>
                <w:b/>
                <w:sz w:val="18"/>
                <w:szCs w:val="18"/>
              </w:rPr>
              <w:t>DL F</w:t>
            </w:r>
            <w:r w:rsidRPr="00F53C37">
              <w:rPr>
                <w:rFonts w:ascii="Arial" w:hAnsi="Arial" w:cs="Arial"/>
                <w:b/>
                <w:sz w:val="18"/>
                <w:szCs w:val="18"/>
                <w:vertAlign w:val="subscript"/>
              </w:rPr>
              <w:t>c</w:t>
            </w:r>
          </w:p>
        </w:tc>
        <w:tc>
          <w:tcPr>
            <w:tcW w:w="0" w:type="auto"/>
            <w:noWrap/>
            <w:vAlign w:val="center"/>
          </w:tcPr>
          <w:p w14:paraId="6E9B0AF0" w14:textId="77777777" w:rsidR="00155DFC" w:rsidRPr="00F53C37" w:rsidRDefault="00155DFC" w:rsidP="00BD43FE">
            <w:pPr>
              <w:keepNext/>
              <w:keepLines/>
              <w:snapToGrid w:val="0"/>
              <w:spacing w:after="0"/>
              <w:jc w:val="center"/>
              <w:rPr>
                <w:rFonts w:ascii="Arial" w:hAnsi="Arial" w:cs="Arial"/>
                <w:b/>
                <w:sz w:val="18"/>
                <w:szCs w:val="18"/>
                <w:lang w:eastAsia="zh-CN"/>
              </w:rPr>
            </w:pPr>
            <w:r w:rsidRPr="00F53C37">
              <w:rPr>
                <w:rFonts w:ascii="Arial" w:hAnsi="Arial" w:cs="Arial"/>
                <w:b/>
                <w:sz w:val="18"/>
                <w:szCs w:val="18"/>
              </w:rPr>
              <w:t>DL BW</w:t>
            </w:r>
          </w:p>
        </w:tc>
        <w:tc>
          <w:tcPr>
            <w:tcW w:w="0" w:type="auto"/>
            <w:noWrap/>
            <w:vAlign w:val="center"/>
          </w:tcPr>
          <w:p w14:paraId="4CFF81CA" w14:textId="77777777" w:rsidR="00155DFC" w:rsidRPr="00F53C37" w:rsidRDefault="00155DFC" w:rsidP="00BD43FE">
            <w:pPr>
              <w:keepNext/>
              <w:keepLines/>
              <w:snapToGrid w:val="0"/>
              <w:spacing w:after="0"/>
              <w:jc w:val="center"/>
              <w:rPr>
                <w:rFonts w:ascii="Arial" w:hAnsi="Arial" w:cs="Arial"/>
                <w:b/>
                <w:bCs/>
                <w:sz w:val="18"/>
                <w:szCs w:val="18"/>
                <w:lang w:eastAsia="zh-CN"/>
              </w:rPr>
            </w:pPr>
            <w:r w:rsidRPr="00F53C37">
              <w:rPr>
                <w:rFonts w:ascii="Arial" w:hAnsi="Arial" w:cs="Arial"/>
                <w:b/>
                <w:sz w:val="18"/>
                <w:szCs w:val="18"/>
              </w:rPr>
              <w:t>MSD</w:t>
            </w:r>
          </w:p>
        </w:tc>
        <w:tc>
          <w:tcPr>
            <w:tcW w:w="0" w:type="auto"/>
            <w:vMerge w:val="restart"/>
            <w:vAlign w:val="center"/>
          </w:tcPr>
          <w:p w14:paraId="0122F748" w14:textId="77777777" w:rsidR="00155DFC" w:rsidRPr="00F53C37" w:rsidRDefault="00155DFC" w:rsidP="00BD43FE">
            <w:pPr>
              <w:pStyle w:val="TAH"/>
              <w:snapToGrid w:val="0"/>
              <w:rPr>
                <w:rFonts w:cs="Arial"/>
                <w:szCs w:val="18"/>
                <w:lang w:eastAsia="zh-CN"/>
              </w:rPr>
            </w:pPr>
            <w:r w:rsidRPr="00F53C37">
              <w:rPr>
                <w:rFonts w:cs="Arial"/>
                <w:szCs w:val="18"/>
                <w:lang w:eastAsia="zh-CN"/>
              </w:rPr>
              <w:t>Cross-band</w:t>
            </w:r>
          </w:p>
          <w:p w14:paraId="357530EA" w14:textId="77777777" w:rsidR="00155DFC" w:rsidRPr="00F53C37" w:rsidRDefault="00155DFC" w:rsidP="00BD43FE">
            <w:pPr>
              <w:pStyle w:val="TAH"/>
              <w:snapToGrid w:val="0"/>
              <w:rPr>
                <w:rFonts w:cs="Arial"/>
                <w:szCs w:val="18"/>
                <w:lang w:eastAsia="zh-CN"/>
              </w:rPr>
            </w:pPr>
            <w:r w:rsidRPr="00F53C37">
              <w:rPr>
                <w:rFonts w:cs="Arial"/>
                <w:szCs w:val="18"/>
                <w:lang w:eastAsia="zh-CN"/>
              </w:rPr>
              <w:t>Interference</w:t>
            </w:r>
          </w:p>
          <w:p w14:paraId="6BE25DD8" w14:textId="77777777" w:rsidR="00155DFC" w:rsidRPr="00F53C37" w:rsidRDefault="00155DFC" w:rsidP="00BD43FE">
            <w:pPr>
              <w:keepNext/>
              <w:keepLines/>
              <w:snapToGrid w:val="0"/>
              <w:spacing w:after="0"/>
              <w:jc w:val="center"/>
              <w:rPr>
                <w:rFonts w:ascii="Arial" w:hAnsi="Arial" w:cs="Arial"/>
                <w:b/>
                <w:bCs/>
                <w:sz w:val="18"/>
                <w:szCs w:val="18"/>
                <w:lang w:eastAsia="zh-CN"/>
              </w:rPr>
            </w:pPr>
            <w:r w:rsidRPr="00F53C37">
              <w:rPr>
                <w:rFonts w:ascii="Arial" w:hAnsi="Arial" w:cs="Arial"/>
                <w:b/>
                <w:sz w:val="18"/>
                <w:szCs w:val="18"/>
                <w:lang w:eastAsia="zh-CN"/>
              </w:rPr>
              <w:t>source</w:t>
            </w:r>
          </w:p>
        </w:tc>
      </w:tr>
      <w:tr w:rsidR="00155DFC" w:rsidRPr="00F53C37" w14:paraId="405D76E2" w14:textId="77777777" w:rsidTr="00BD43FE">
        <w:trPr>
          <w:trHeight w:val="227"/>
          <w:jc w:val="center"/>
        </w:trPr>
        <w:tc>
          <w:tcPr>
            <w:tcW w:w="0" w:type="auto"/>
            <w:vMerge/>
            <w:vAlign w:val="center"/>
          </w:tcPr>
          <w:p w14:paraId="693F6E2A" w14:textId="77777777" w:rsidR="00155DFC" w:rsidRPr="00F53C37" w:rsidRDefault="00155DFC" w:rsidP="00BD43FE">
            <w:pPr>
              <w:keepNext/>
              <w:keepLines/>
              <w:snapToGrid w:val="0"/>
              <w:spacing w:after="0"/>
              <w:jc w:val="center"/>
              <w:rPr>
                <w:rFonts w:ascii="Arial" w:hAnsi="Arial" w:cs="Arial"/>
                <w:sz w:val="18"/>
                <w:szCs w:val="18"/>
              </w:rPr>
            </w:pPr>
          </w:p>
        </w:tc>
        <w:tc>
          <w:tcPr>
            <w:tcW w:w="0" w:type="auto"/>
            <w:vMerge/>
            <w:vAlign w:val="center"/>
          </w:tcPr>
          <w:p w14:paraId="41723B17" w14:textId="77777777" w:rsidR="00155DFC" w:rsidRPr="00F53C37" w:rsidRDefault="00155DFC" w:rsidP="00BD43FE">
            <w:pPr>
              <w:keepNext/>
              <w:keepLines/>
              <w:snapToGrid w:val="0"/>
              <w:spacing w:after="0"/>
              <w:jc w:val="center"/>
              <w:rPr>
                <w:rFonts w:ascii="Arial" w:hAnsi="Arial" w:cs="Arial"/>
                <w:sz w:val="18"/>
                <w:szCs w:val="18"/>
              </w:rPr>
            </w:pPr>
          </w:p>
        </w:tc>
        <w:tc>
          <w:tcPr>
            <w:tcW w:w="0" w:type="auto"/>
            <w:vAlign w:val="center"/>
          </w:tcPr>
          <w:p w14:paraId="5651C888" w14:textId="77777777" w:rsidR="00155DFC" w:rsidRPr="00F53C37" w:rsidRDefault="00155DFC" w:rsidP="00BD43FE">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1A86E7D2" w14:textId="77777777" w:rsidR="00155DFC" w:rsidRPr="00F53C37" w:rsidRDefault="00155DFC" w:rsidP="00BD43FE">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vAlign w:val="center"/>
          </w:tcPr>
          <w:p w14:paraId="447811AB" w14:textId="77777777" w:rsidR="00155DFC" w:rsidRPr="00F53C37" w:rsidRDefault="00155DFC" w:rsidP="00BD43FE">
            <w:pPr>
              <w:keepNext/>
              <w:keepLines/>
              <w:snapToGrid w:val="0"/>
              <w:spacing w:after="0"/>
              <w:jc w:val="center"/>
              <w:rPr>
                <w:rFonts w:ascii="Arial" w:hAnsi="Arial" w:cs="Arial"/>
                <w:b/>
                <w:sz w:val="18"/>
                <w:szCs w:val="18"/>
                <w:lang w:eastAsia="zh-CN"/>
              </w:rPr>
            </w:pPr>
            <w:r w:rsidRPr="00F53C37">
              <w:rPr>
                <w:rFonts w:ascii="Arial" w:hAnsi="Arial" w:cs="Arial"/>
                <w:b/>
                <w:sz w:val="18"/>
                <w:szCs w:val="18"/>
                <w:lang w:eastAsia="zh-CN"/>
              </w:rPr>
              <w:t>(kHz)</w:t>
            </w:r>
          </w:p>
        </w:tc>
        <w:tc>
          <w:tcPr>
            <w:tcW w:w="0" w:type="auto"/>
            <w:noWrap/>
            <w:vAlign w:val="center"/>
          </w:tcPr>
          <w:p w14:paraId="4D4AB7AB" w14:textId="77777777" w:rsidR="00155DFC" w:rsidRPr="00F53C37" w:rsidRDefault="00155DFC" w:rsidP="00BD43FE">
            <w:pPr>
              <w:keepNext/>
              <w:keepLines/>
              <w:snapToGrid w:val="0"/>
              <w:spacing w:after="0"/>
              <w:jc w:val="center"/>
              <w:rPr>
                <w:rFonts w:ascii="Arial" w:hAnsi="Arial" w:cs="Arial"/>
                <w:b/>
                <w:sz w:val="18"/>
                <w:szCs w:val="18"/>
              </w:rPr>
            </w:pPr>
            <w:r w:rsidRPr="00F53C37">
              <w:rPr>
                <w:rFonts w:ascii="Arial" w:hAnsi="Arial" w:cs="Arial"/>
                <w:b/>
                <w:sz w:val="18"/>
                <w:szCs w:val="18"/>
              </w:rPr>
              <w:t>L</w:t>
            </w:r>
            <w:r w:rsidRPr="00F53C37">
              <w:rPr>
                <w:rFonts w:ascii="Arial" w:hAnsi="Arial" w:cs="Arial"/>
                <w:b/>
                <w:sz w:val="18"/>
                <w:szCs w:val="18"/>
                <w:vertAlign w:val="subscript"/>
              </w:rPr>
              <w:t>CRB</w:t>
            </w:r>
          </w:p>
        </w:tc>
        <w:tc>
          <w:tcPr>
            <w:tcW w:w="0" w:type="auto"/>
            <w:vAlign w:val="center"/>
          </w:tcPr>
          <w:p w14:paraId="46750033" w14:textId="77777777" w:rsidR="00155DFC" w:rsidRPr="00F53C37" w:rsidRDefault="00155DFC" w:rsidP="00BD43FE">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11957FA5" w14:textId="77777777" w:rsidR="00155DFC" w:rsidRPr="00F53C37" w:rsidRDefault="00155DFC" w:rsidP="00BD43FE">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2F4E8BA0" w14:textId="77777777" w:rsidR="00155DFC" w:rsidRPr="00F53C37" w:rsidRDefault="00155DFC" w:rsidP="00BD43FE">
            <w:pPr>
              <w:keepNext/>
              <w:keepLines/>
              <w:snapToGrid w:val="0"/>
              <w:spacing w:after="0"/>
              <w:jc w:val="center"/>
              <w:rPr>
                <w:rFonts w:ascii="Arial" w:hAnsi="Arial" w:cs="Arial"/>
                <w:b/>
                <w:sz w:val="18"/>
                <w:szCs w:val="18"/>
              </w:rPr>
            </w:pPr>
            <w:r w:rsidRPr="00F53C37">
              <w:rPr>
                <w:rFonts w:ascii="Arial" w:hAnsi="Arial" w:cs="Arial"/>
                <w:b/>
                <w:sz w:val="18"/>
                <w:szCs w:val="18"/>
              </w:rPr>
              <w:t>(dB)</w:t>
            </w:r>
          </w:p>
        </w:tc>
        <w:tc>
          <w:tcPr>
            <w:tcW w:w="0" w:type="auto"/>
            <w:vMerge/>
            <w:vAlign w:val="center"/>
          </w:tcPr>
          <w:p w14:paraId="734F32D1" w14:textId="77777777" w:rsidR="00155DFC" w:rsidRPr="00F53C37" w:rsidRDefault="00155DFC" w:rsidP="00BD43FE">
            <w:pPr>
              <w:pStyle w:val="TAH"/>
              <w:snapToGrid w:val="0"/>
              <w:rPr>
                <w:rFonts w:cs="Arial"/>
                <w:szCs w:val="18"/>
                <w:lang w:eastAsia="zh-CN"/>
              </w:rPr>
            </w:pPr>
          </w:p>
        </w:tc>
      </w:tr>
      <w:tr w:rsidR="00155DFC" w:rsidRPr="00F53C37" w14:paraId="681170EA" w14:textId="77777777" w:rsidTr="00BD43FE">
        <w:trPr>
          <w:trHeight w:val="227"/>
          <w:jc w:val="center"/>
        </w:trPr>
        <w:tc>
          <w:tcPr>
            <w:tcW w:w="0" w:type="auto"/>
            <w:vAlign w:val="center"/>
          </w:tcPr>
          <w:p w14:paraId="5CA698C9" w14:textId="77777777" w:rsidR="00155DFC" w:rsidRPr="00F53C37" w:rsidRDefault="00155DFC" w:rsidP="00BD43FE">
            <w:pPr>
              <w:keepNext/>
              <w:keepLines/>
              <w:snapToGrid w:val="0"/>
              <w:spacing w:after="0"/>
              <w:jc w:val="center"/>
              <w:rPr>
                <w:rFonts w:ascii="Arial" w:hAnsi="Arial" w:cs="Arial"/>
                <w:sz w:val="18"/>
                <w:szCs w:val="18"/>
                <w:lang w:eastAsia="zh-CN"/>
              </w:rPr>
            </w:pPr>
            <w:r w:rsidRPr="00F53C37">
              <w:rPr>
                <w:rFonts w:ascii="Arial" w:hAnsi="Arial" w:cs="Arial"/>
                <w:sz w:val="18"/>
                <w:szCs w:val="18"/>
                <w:lang w:eastAsia="zh-CN"/>
              </w:rPr>
              <w:t>n40</w:t>
            </w:r>
          </w:p>
        </w:tc>
        <w:tc>
          <w:tcPr>
            <w:tcW w:w="0" w:type="auto"/>
            <w:vAlign w:val="center"/>
          </w:tcPr>
          <w:p w14:paraId="7E404B4E" w14:textId="77777777" w:rsidR="00155DFC" w:rsidRPr="00F53C37" w:rsidRDefault="00155DFC" w:rsidP="00BD43FE">
            <w:pPr>
              <w:keepNext/>
              <w:keepLines/>
              <w:snapToGrid w:val="0"/>
              <w:spacing w:after="0"/>
              <w:jc w:val="center"/>
              <w:rPr>
                <w:rFonts w:ascii="Arial" w:hAnsi="Arial" w:cs="Arial"/>
                <w:sz w:val="18"/>
                <w:szCs w:val="18"/>
                <w:lang w:eastAsia="zh-CN"/>
              </w:rPr>
            </w:pPr>
            <w:r w:rsidRPr="00F53C37">
              <w:rPr>
                <w:rFonts w:ascii="Arial" w:hAnsi="Arial" w:cs="Arial"/>
                <w:sz w:val="18"/>
                <w:szCs w:val="18"/>
                <w:lang w:eastAsia="zh-CN"/>
              </w:rPr>
              <w:t>n41</w:t>
            </w:r>
          </w:p>
        </w:tc>
        <w:tc>
          <w:tcPr>
            <w:tcW w:w="0" w:type="auto"/>
            <w:vAlign w:val="center"/>
          </w:tcPr>
          <w:p w14:paraId="0395EBF2" w14:textId="77777777" w:rsidR="00155DFC" w:rsidRPr="00F53C37" w:rsidRDefault="00155DFC" w:rsidP="00BD43FE">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lang w:eastAsia="zh-CN"/>
              </w:rPr>
              <w:t>23</w:t>
            </w:r>
            <w:r w:rsidRPr="00F53C37">
              <w:rPr>
                <w:rFonts w:ascii="Arial" w:eastAsia="Malgun Gothic" w:hAnsi="Arial" w:cs="Arial" w:hint="eastAsia"/>
                <w:bCs/>
                <w:sz w:val="18"/>
                <w:szCs w:val="18"/>
                <w:lang w:eastAsia="ko-KR"/>
              </w:rPr>
              <w:t>45</w:t>
            </w:r>
          </w:p>
        </w:tc>
        <w:tc>
          <w:tcPr>
            <w:tcW w:w="0" w:type="auto"/>
            <w:noWrap/>
            <w:vAlign w:val="center"/>
          </w:tcPr>
          <w:p w14:paraId="29895917" w14:textId="77777777" w:rsidR="00155DFC" w:rsidRPr="00F53C37" w:rsidRDefault="00155DFC" w:rsidP="00BD43FE">
            <w:pPr>
              <w:keepNext/>
              <w:keepLines/>
              <w:snapToGrid w:val="0"/>
              <w:spacing w:after="0"/>
              <w:jc w:val="center"/>
              <w:rPr>
                <w:rFonts w:ascii="Arial" w:eastAsia="Malgun Gothic" w:hAnsi="Arial" w:cs="Arial"/>
                <w:bCs/>
                <w:sz w:val="18"/>
                <w:szCs w:val="18"/>
                <w:lang w:eastAsia="ko-KR"/>
              </w:rPr>
            </w:pPr>
            <w:r w:rsidRPr="00F53C37">
              <w:rPr>
                <w:rFonts w:ascii="Arial" w:eastAsia="Malgun Gothic" w:hAnsi="Arial" w:cs="Arial" w:hint="eastAsia"/>
                <w:bCs/>
                <w:sz w:val="18"/>
                <w:szCs w:val="18"/>
                <w:lang w:eastAsia="ko-KR"/>
              </w:rPr>
              <w:t>50</w:t>
            </w:r>
          </w:p>
        </w:tc>
        <w:tc>
          <w:tcPr>
            <w:tcW w:w="0" w:type="auto"/>
            <w:vAlign w:val="center"/>
          </w:tcPr>
          <w:p w14:paraId="152B8759" w14:textId="77777777" w:rsidR="00155DFC" w:rsidRPr="00F53C37" w:rsidRDefault="00155DFC" w:rsidP="00BD43FE">
            <w:pPr>
              <w:keepNext/>
              <w:keepLines/>
              <w:snapToGrid w:val="0"/>
              <w:spacing w:after="0"/>
              <w:jc w:val="center"/>
              <w:rPr>
                <w:rFonts w:ascii="Arial" w:hAnsi="Arial" w:cs="Arial"/>
                <w:bCs/>
                <w:sz w:val="18"/>
                <w:szCs w:val="18"/>
                <w:lang w:eastAsia="zh-CN"/>
              </w:rPr>
            </w:pPr>
            <w:r w:rsidRPr="00F53C37">
              <w:rPr>
                <w:rFonts w:ascii="Arial" w:hAnsi="Arial" w:cs="Arial"/>
                <w:bCs/>
                <w:sz w:val="18"/>
                <w:szCs w:val="18"/>
                <w:lang w:eastAsia="zh-CN"/>
              </w:rPr>
              <w:t>30</w:t>
            </w:r>
          </w:p>
        </w:tc>
        <w:tc>
          <w:tcPr>
            <w:tcW w:w="0" w:type="auto"/>
            <w:noWrap/>
            <w:vAlign w:val="center"/>
          </w:tcPr>
          <w:p w14:paraId="41F41974" w14:textId="77777777" w:rsidR="00155DFC" w:rsidRPr="00F53C37" w:rsidRDefault="00155DFC" w:rsidP="00BD43FE">
            <w:pPr>
              <w:keepNext/>
              <w:keepLines/>
              <w:snapToGrid w:val="0"/>
              <w:spacing w:after="0"/>
              <w:jc w:val="center"/>
              <w:rPr>
                <w:rFonts w:ascii="Arial" w:hAnsi="Arial" w:cs="Arial"/>
                <w:bCs/>
                <w:sz w:val="18"/>
                <w:szCs w:val="18"/>
                <w:lang w:eastAsia="zh-CN"/>
              </w:rPr>
            </w:pPr>
            <w:r w:rsidRPr="00F53C37">
              <w:rPr>
                <w:rFonts w:ascii="Arial" w:eastAsia="Malgun Gothic" w:hAnsi="Arial" w:cs="Arial" w:hint="eastAsia"/>
                <w:sz w:val="18"/>
                <w:szCs w:val="18"/>
                <w:lang w:eastAsia="ko-KR"/>
              </w:rPr>
              <w:t>128</w:t>
            </w:r>
            <w:r w:rsidRPr="00F53C37">
              <w:rPr>
                <w:rFonts w:ascii="Arial" w:hAnsi="Arial" w:cs="Arial"/>
                <w:sz w:val="18"/>
                <w:szCs w:val="18"/>
              </w:rPr>
              <w:t xml:space="preserve"> (RB</w:t>
            </w:r>
            <w:r w:rsidRPr="00F53C37">
              <w:rPr>
                <w:rFonts w:ascii="Arial" w:hAnsi="Arial" w:cs="Arial"/>
                <w:sz w:val="18"/>
                <w:szCs w:val="18"/>
                <w:vertAlign w:val="subscript"/>
              </w:rPr>
              <w:t>start</w:t>
            </w:r>
            <w:r w:rsidRPr="00F53C37">
              <w:rPr>
                <w:rFonts w:ascii="Arial" w:hAnsi="Arial" w:cs="Arial"/>
                <w:sz w:val="18"/>
                <w:szCs w:val="18"/>
              </w:rPr>
              <w:t>=</w:t>
            </w:r>
            <w:r w:rsidRPr="00F53C37">
              <w:rPr>
                <w:rFonts w:ascii="Arial" w:eastAsia="Malgun Gothic" w:hAnsi="Arial" w:cs="Arial" w:hint="eastAsia"/>
                <w:sz w:val="18"/>
                <w:szCs w:val="18"/>
                <w:lang w:eastAsia="ko-KR"/>
              </w:rPr>
              <w:t>5</w:t>
            </w:r>
            <w:r w:rsidRPr="00F53C37">
              <w:rPr>
                <w:rFonts w:ascii="Arial" w:hAnsi="Arial" w:cs="Arial"/>
                <w:sz w:val="18"/>
                <w:szCs w:val="18"/>
              </w:rPr>
              <w:t>)</w:t>
            </w:r>
          </w:p>
        </w:tc>
        <w:tc>
          <w:tcPr>
            <w:tcW w:w="0" w:type="auto"/>
            <w:vAlign w:val="center"/>
          </w:tcPr>
          <w:p w14:paraId="4C8152DA" w14:textId="77777777" w:rsidR="00155DFC" w:rsidRPr="00F53C37" w:rsidRDefault="00155DFC" w:rsidP="00BD43FE">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2565</w:t>
            </w:r>
          </w:p>
        </w:tc>
        <w:tc>
          <w:tcPr>
            <w:tcW w:w="0" w:type="auto"/>
            <w:noWrap/>
            <w:vAlign w:val="center"/>
          </w:tcPr>
          <w:p w14:paraId="18545BA0" w14:textId="77777777" w:rsidR="00155DFC" w:rsidRPr="00F53C37" w:rsidRDefault="00155DFC" w:rsidP="00BD43FE">
            <w:pPr>
              <w:keepNext/>
              <w:keepLines/>
              <w:snapToGrid w:val="0"/>
              <w:spacing w:after="0"/>
              <w:jc w:val="center"/>
              <w:rPr>
                <w:rFonts w:ascii="Arial" w:eastAsia="Malgun Gothic" w:hAnsi="Arial" w:cs="Arial"/>
                <w:sz w:val="18"/>
                <w:szCs w:val="18"/>
                <w:lang w:eastAsia="ko-KR"/>
              </w:rPr>
            </w:pPr>
            <w:r w:rsidRPr="00F53C37">
              <w:rPr>
                <w:rFonts w:ascii="Arial" w:hAnsi="Arial" w:cs="Arial"/>
                <w:color w:val="000000"/>
                <w:sz w:val="18"/>
                <w:szCs w:val="18"/>
                <w:lang w:eastAsia="zh-CN"/>
              </w:rPr>
              <w:t>10</w:t>
            </w:r>
            <w:r w:rsidRPr="00F53C37">
              <w:rPr>
                <w:rFonts w:ascii="Arial" w:eastAsia="Malgun Gothic" w:hAnsi="Arial" w:cs="Arial" w:hint="eastAsia"/>
                <w:color w:val="000000"/>
                <w:sz w:val="18"/>
                <w:szCs w:val="18"/>
                <w:lang w:eastAsia="ko-KR"/>
              </w:rPr>
              <w:t>0</w:t>
            </w:r>
          </w:p>
        </w:tc>
        <w:tc>
          <w:tcPr>
            <w:tcW w:w="0" w:type="auto"/>
            <w:noWrap/>
            <w:vAlign w:val="center"/>
          </w:tcPr>
          <w:p w14:paraId="774BC836" w14:textId="1E2326D2" w:rsidR="00155DFC" w:rsidRPr="00F53C37" w:rsidRDefault="004569B5" w:rsidP="00BD43FE">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12.7</w:t>
            </w:r>
          </w:p>
        </w:tc>
        <w:tc>
          <w:tcPr>
            <w:tcW w:w="0" w:type="auto"/>
            <w:vAlign w:val="center"/>
          </w:tcPr>
          <w:p w14:paraId="314CBD93" w14:textId="77777777" w:rsidR="00155DFC" w:rsidRPr="00F53C37" w:rsidRDefault="00155DFC" w:rsidP="00BD43FE">
            <w:pPr>
              <w:keepNext/>
              <w:keepLines/>
              <w:snapToGrid w:val="0"/>
              <w:spacing w:after="0"/>
              <w:jc w:val="center"/>
              <w:rPr>
                <w:rFonts w:ascii="Arial" w:hAnsi="Arial" w:cs="Arial"/>
                <w:bCs/>
                <w:sz w:val="18"/>
                <w:szCs w:val="18"/>
                <w:lang w:eastAsia="zh-CN"/>
              </w:rPr>
            </w:pPr>
            <w:r w:rsidRPr="00F53C37">
              <w:rPr>
                <w:rFonts w:ascii="Arial" w:eastAsia="Malgun Gothic" w:hAnsi="Arial" w:cs="Arial" w:hint="eastAsia"/>
                <w:bCs/>
                <w:color w:val="000000"/>
                <w:sz w:val="18"/>
                <w:szCs w:val="18"/>
                <w:lang w:eastAsia="ko-KR"/>
              </w:rPr>
              <w:t>&gt;</w:t>
            </w:r>
            <w:r w:rsidRPr="00F53C37">
              <w:rPr>
                <w:rFonts w:ascii="Arial" w:hAnsi="Arial" w:cs="Arial"/>
                <w:bCs/>
                <w:color w:val="000000"/>
                <w:sz w:val="18"/>
                <w:szCs w:val="18"/>
                <w:lang w:eastAsia="zh-CN"/>
              </w:rPr>
              <w:t>ACLR2</w:t>
            </w:r>
          </w:p>
        </w:tc>
      </w:tr>
      <w:tr w:rsidR="00155DFC" w:rsidRPr="00F53C37" w14:paraId="40F65C50" w14:textId="77777777" w:rsidTr="00BD43FE">
        <w:trPr>
          <w:trHeight w:val="227"/>
          <w:jc w:val="center"/>
        </w:trPr>
        <w:tc>
          <w:tcPr>
            <w:tcW w:w="0" w:type="auto"/>
            <w:vAlign w:val="center"/>
          </w:tcPr>
          <w:p w14:paraId="0025A9E9" w14:textId="77777777" w:rsidR="00155DFC" w:rsidRPr="00F53C37" w:rsidRDefault="00155DFC" w:rsidP="00BD43FE">
            <w:pPr>
              <w:keepNext/>
              <w:keepLines/>
              <w:snapToGrid w:val="0"/>
              <w:spacing w:after="0"/>
              <w:jc w:val="center"/>
              <w:rPr>
                <w:rFonts w:ascii="Arial" w:hAnsi="Arial" w:cs="Arial"/>
                <w:sz w:val="18"/>
                <w:szCs w:val="18"/>
                <w:lang w:eastAsia="zh-CN"/>
              </w:rPr>
            </w:pPr>
            <w:r w:rsidRPr="00F53C37">
              <w:rPr>
                <w:rFonts w:ascii="Arial" w:hAnsi="Arial" w:cs="Arial"/>
                <w:sz w:val="18"/>
                <w:szCs w:val="18"/>
                <w:lang w:eastAsia="zh-CN"/>
              </w:rPr>
              <w:t>n41</w:t>
            </w:r>
          </w:p>
        </w:tc>
        <w:tc>
          <w:tcPr>
            <w:tcW w:w="0" w:type="auto"/>
            <w:vAlign w:val="center"/>
          </w:tcPr>
          <w:p w14:paraId="3FF40E82" w14:textId="77777777" w:rsidR="00155DFC" w:rsidRPr="00F53C37" w:rsidRDefault="00155DFC" w:rsidP="00BD43FE">
            <w:pPr>
              <w:keepNext/>
              <w:keepLines/>
              <w:snapToGrid w:val="0"/>
              <w:spacing w:after="0"/>
              <w:jc w:val="center"/>
              <w:rPr>
                <w:rFonts w:ascii="Arial" w:hAnsi="Arial" w:cs="Arial"/>
                <w:sz w:val="18"/>
                <w:szCs w:val="18"/>
                <w:lang w:eastAsia="zh-CN"/>
              </w:rPr>
            </w:pPr>
            <w:r w:rsidRPr="00F53C37">
              <w:rPr>
                <w:rFonts w:ascii="Arial" w:hAnsi="Arial" w:cs="Arial"/>
                <w:sz w:val="18"/>
                <w:szCs w:val="18"/>
                <w:lang w:eastAsia="zh-CN"/>
              </w:rPr>
              <w:t>n40</w:t>
            </w:r>
          </w:p>
        </w:tc>
        <w:tc>
          <w:tcPr>
            <w:tcW w:w="0" w:type="auto"/>
            <w:vAlign w:val="center"/>
          </w:tcPr>
          <w:p w14:paraId="10DD7A48" w14:textId="77777777" w:rsidR="00155DFC" w:rsidRPr="00F53C37" w:rsidRDefault="00155DFC" w:rsidP="00BD43FE">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lang w:eastAsia="zh-CN"/>
              </w:rPr>
              <w:t>25</w:t>
            </w:r>
            <w:r w:rsidRPr="00F53C37">
              <w:rPr>
                <w:rFonts w:ascii="Arial" w:eastAsia="Malgun Gothic" w:hAnsi="Arial" w:cs="Arial" w:hint="eastAsia"/>
                <w:bCs/>
                <w:sz w:val="18"/>
                <w:szCs w:val="18"/>
                <w:lang w:eastAsia="ko-KR"/>
              </w:rPr>
              <w:t>65</w:t>
            </w:r>
          </w:p>
        </w:tc>
        <w:tc>
          <w:tcPr>
            <w:tcW w:w="0" w:type="auto"/>
            <w:noWrap/>
            <w:vAlign w:val="center"/>
          </w:tcPr>
          <w:p w14:paraId="1BA8D0FC" w14:textId="77777777" w:rsidR="00155DFC" w:rsidRPr="00F53C37" w:rsidRDefault="00155DFC" w:rsidP="00BD43FE">
            <w:pPr>
              <w:keepNext/>
              <w:keepLines/>
              <w:snapToGrid w:val="0"/>
              <w:spacing w:after="0"/>
              <w:jc w:val="center"/>
              <w:rPr>
                <w:rFonts w:ascii="Arial" w:hAnsi="Arial" w:cs="Arial"/>
                <w:bCs/>
                <w:sz w:val="18"/>
                <w:szCs w:val="18"/>
                <w:lang w:eastAsia="zh-CN"/>
              </w:rPr>
            </w:pPr>
            <w:r w:rsidRPr="00F53C37">
              <w:rPr>
                <w:rFonts w:ascii="Arial" w:hAnsi="Arial" w:cs="Arial"/>
                <w:bCs/>
                <w:sz w:val="18"/>
                <w:szCs w:val="18"/>
                <w:lang w:eastAsia="zh-CN"/>
              </w:rPr>
              <w:t>100</w:t>
            </w:r>
          </w:p>
        </w:tc>
        <w:tc>
          <w:tcPr>
            <w:tcW w:w="0" w:type="auto"/>
            <w:vAlign w:val="center"/>
          </w:tcPr>
          <w:p w14:paraId="36660932" w14:textId="77777777" w:rsidR="00155DFC" w:rsidRPr="00F53C37" w:rsidRDefault="00155DFC" w:rsidP="00BD43FE">
            <w:pPr>
              <w:keepNext/>
              <w:keepLines/>
              <w:snapToGrid w:val="0"/>
              <w:spacing w:after="0"/>
              <w:jc w:val="center"/>
              <w:rPr>
                <w:rFonts w:ascii="Arial" w:hAnsi="Arial" w:cs="Arial"/>
                <w:bCs/>
                <w:sz w:val="18"/>
                <w:szCs w:val="18"/>
                <w:lang w:eastAsia="zh-CN"/>
              </w:rPr>
            </w:pPr>
            <w:r w:rsidRPr="00F53C37">
              <w:rPr>
                <w:rFonts w:ascii="Arial" w:hAnsi="Arial" w:cs="Arial"/>
                <w:bCs/>
                <w:sz w:val="18"/>
                <w:szCs w:val="18"/>
                <w:lang w:eastAsia="zh-CN"/>
              </w:rPr>
              <w:t>30</w:t>
            </w:r>
          </w:p>
        </w:tc>
        <w:tc>
          <w:tcPr>
            <w:tcW w:w="0" w:type="auto"/>
            <w:noWrap/>
            <w:vAlign w:val="center"/>
          </w:tcPr>
          <w:p w14:paraId="037B9F1B" w14:textId="77777777" w:rsidR="00155DFC" w:rsidRPr="00F53C37" w:rsidRDefault="00155DFC" w:rsidP="00BD43FE">
            <w:pPr>
              <w:keepNext/>
              <w:keepLines/>
              <w:snapToGrid w:val="0"/>
              <w:spacing w:after="0"/>
              <w:jc w:val="center"/>
              <w:rPr>
                <w:rFonts w:ascii="Arial" w:hAnsi="Arial" w:cs="Arial"/>
                <w:bCs/>
                <w:sz w:val="18"/>
                <w:szCs w:val="18"/>
                <w:lang w:eastAsia="zh-CN"/>
              </w:rPr>
            </w:pPr>
            <w:r w:rsidRPr="00F53C37">
              <w:rPr>
                <w:rFonts w:ascii="Arial" w:hAnsi="Arial" w:cs="Arial"/>
                <w:sz w:val="18"/>
                <w:szCs w:val="18"/>
              </w:rPr>
              <w:t>270 (RB</w:t>
            </w:r>
            <w:r w:rsidRPr="00F53C37">
              <w:rPr>
                <w:rFonts w:ascii="Arial" w:hAnsi="Arial" w:cs="Arial"/>
                <w:sz w:val="18"/>
                <w:szCs w:val="18"/>
                <w:vertAlign w:val="subscript"/>
              </w:rPr>
              <w:t>start</w:t>
            </w:r>
            <w:r w:rsidRPr="00F53C37">
              <w:rPr>
                <w:rFonts w:ascii="Arial" w:hAnsi="Arial" w:cs="Arial"/>
                <w:sz w:val="18"/>
                <w:szCs w:val="18"/>
              </w:rPr>
              <w:t>=0)</w:t>
            </w:r>
          </w:p>
        </w:tc>
        <w:tc>
          <w:tcPr>
            <w:tcW w:w="0" w:type="auto"/>
            <w:vAlign w:val="center"/>
          </w:tcPr>
          <w:p w14:paraId="38937D6A" w14:textId="77777777" w:rsidR="00155DFC" w:rsidRPr="00F53C37" w:rsidRDefault="00155DFC" w:rsidP="00BD43FE">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2345</w:t>
            </w:r>
          </w:p>
        </w:tc>
        <w:tc>
          <w:tcPr>
            <w:tcW w:w="0" w:type="auto"/>
            <w:noWrap/>
            <w:vAlign w:val="center"/>
          </w:tcPr>
          <w:p w14:paraId="0D3F249A" w14:textId="77777777" w:rsidR="00155DFC" w:rsidRPr="00F53C37" w:rsidRDefault="00155DFC" w:rsidP="00BD43FE">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sz w:val="18"/>
                <w:szCs w:val="18"/>
                <w:lang w:eastAsia="ko-KR"/>
              </w:rPr>
              <w:t>50</w:t>
            </w:r>
          </w:p>
        </w:tc>
        <w:tc>
          <w:tcPr>
            <w:tcW w:w="0" w:type="auto"/>
            <w:noWrap/>
            <w:vAlign w:val="center"/>
          </w:tcPr>
          <w:p w14:paraId="4A6BDA4C" w14:textId="20433A24" w:rsidR="00155DFC" w:rsidRPr="00F53C37" w:rsidRDefault="004569B5" w:rsidP="00BD43FE">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2</w:t>
            </w:r>
            <w:r w:rsidR="009850F0">
              <w:rPr>
                <w:rFonts w:ascii="Arial" w:eastAsia="Malgun Gothic" w:hAnsi="Arial" w:cs="Arial"/>
                <w:bCs/>
                <w:sz w:val="18"/>
                <w:szCs w:val="18"/>
                <w:lang w:eastAsia="ko-KR"/>
              </w:rPr>
              <w:t>8</w:t>
            </w:r>
            <w:r>
              <w:rPr>
                <w:rFonts w:ascii="Arial" w:eastAsia="Malgun Gothic" w:hAnsi="Arial" w:cs="Arial"/>
                <w:bCs/>
                <w:sz w:val="18"/>
                <w:szCs w:val="18"/>
                <w:lang w:eastAsia="ko-KR"/>
              </w:rPr>
              <w:t>.</w:t>
            </w:r>
            <w:r w:rsidR="009850F0">
              <w:rPr>
                <w:rFonts w:ascii="Arial" w:eastAsia="Malgun Gothic" w:hAnsi="Arial" w:cs="Arial"/>
                <w:bCs/>
                <w:sz w:val="18"/>
                <w:szCs w:val="18"/>
                <w:lang w:eastAsia="ko-KR"/>
              </w:rPr>
              <w:t>9</w:t>
            </w:r>
          </w:p>
        </w:tc>
        <w:tc>
          <w:tcPr>
            <w:tcW w:w="0" w:type="auto"/>
            <w:vAlign w:val="center"/>
          </w:tcPr>
          <w:p w14:paraId="26A271D9" w14:textId="77777777" w:rsidR="00155DFC" w:rsidRPr="00F53C37" w:rsidRDefault="00155DFC" w:rsidP="00BD43FE">
            <w:pPr>
              <w:keepNext/>
              <w:keepLines/>
              <w:snapToGrid w:val="0"/>
              <w:spacing w:after="0"/>
              <w:jc w:val="center"/>
              <w:rPr>
                <w:rFonts w:ascii="Arial" w:hAnsi="Arial" w:cs="Arial"/>
                <w:bCs/>
                <w:sz w:val="18"/>
                <w:szCs w:val="18"/>
                <w:lang w:eastAsia="zh-CN"/>
              </w:rPr>
            </w:pPr>
            <w:r w:rsidRPr="00F53C37">
              <w:rPr>
                <w:rFonts w:ascii="Arial" w:hAnsi="Arial" w:cs="Arial"/>
                <w:bCs/>
                <w:color w:val="000000"/>
                <w:sz w:val="18"/>
                <w:szCs w:val="18"/>
                <w:lang w:eastAsia="zh-CN"/>
              </w:rPr>
              <w:t>ACLR2</w:t>
            </w:r>
          </w:p>
        </w:tc>
      </w:tr>
    </w:tbl>
    <w:p w14:paraId="464031AB" w14:textId="37BEF2D5" w:rsidR="00155DFC" w:rsidRPr="002F3846" w:rsidRDefault="00155DFC" w:rsidP="00155DFC">
      <w:pPr>
        <w:pStyle w:val="ListParagraph"/>
        <w:snapToGrid w:val="0"/>
        <w:spacing w:beforeLines="100" w:before="240" w:after="0"/>
        <w:ind w:left="420"/>
        <w:jc w:val="center"/>
      </w:pPr>
      <w:r w:rsidRPr="00F042B9">
        <w:rPr>
          <w:b/>
        </w:rPr>
        <w:t xml:space="preserve">Table </w:t>
      </w:r>
      <w:r>
        <w:rPr>
          <w:b/>
        </w:rPr>
        <w:t>2</w:t>
      </w:r>
      <w:r w:rsidRPr="002F3846">
        <w:t xml:space="preserve"> </w:t>
      </w:r>
      <w:r w:rsidRPr="002F3846">
        <w:rPr>
          <w:rFonts w:hint="eastAsia"/>
        </w:rPr>
        <w:t xml:space="preserve">PC2 MSD </w:t>
      </w:r>
      <w:r w:rsidRPr="002F3846">
        <w:t>for simultaneous Rx-Tx CA_n40A-n41A</w:t>
      </w:r>
      <w:r w:rsidRPr="002F3846">
        <w:rPr>
          <w:rFonts w:hint="eastAsia"/>
        </w:rPr>
        <w:t xml:space="preserve">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14"/>
        <w:gridCol w:w="806"/>
        <w:gridCol w:w="1327"/>
        <w:gridCol w:w="1686"/>
        <w:gridCol w:w="714"/>
        <w:gridCol w:w="806"/>
        <w:gridCol w:w="616"/>
        <w:gridCol w:w="1247"/>
      </w:tblGrid>
      <w:tr w:rsidR="00155DFC" w:rsidRPr="002A42EC" w14:paraId="27F4C27D" w14:textId="77777777" w:rsidTr="00BD43FE">
        <w:trPr>
          <w:trHeight w:val="227"/>
          <w:jc w:val="center"/>
        </w:trPr>
        <w:tc>
          <w:tcPr>
            <w:tcW w:w="0" w:type="auto"/>
            <w:vMerge w:val="restart"/>
            <w:vAlign w:val="center"/>
          </w:tcPr>
          <w:p w14:paraId="27BE4756" w14:textId="77777777" w:rsidR="00155DFC" w:rsidRPr="00797108" w:rsidRDefault="00155DFC" w:rsidP="00BD43FE">
            <w:pPr>
              <w:keepNext/>
              <w:keepLines/>
              <w:snapToGrid w:val="0"/>
              <w:spacing w:after="0"/>
              <w:jc w:val="center"/>
              <w:rPr>
                <w:rFonts w:ascii="Arial" w:hAnsi="Arial" w:cs="Arial"/>
                <w:b/>
                <w:sz w:val="18"/>
                <w:szCs w:val="18"/>
              </w:rPr>
            </w:pPr>
            <w:r w:rsidRPr="00797108">
              <w:rPr>
                <w:rFonts w:ascii="Arial" w:hAnsi="Arial" w:cs="Arial"/>
                <w:b/>
                <w:sz w:val="18"/>
                <w:szCs w:val="18"/>
              </w:rPr>
              <w:lastRenderedPageBreak/>
              <w:t>UL band</w:t>
            </w:r>
          </w:p>
        </w:tc>
        <w:tc>
          <w:tcPr>
            <w:tcW w:w="0" w:type="auto"/>
            <w:vMerge w:val="restart"/>
            <w:vAlign w:val="center"/>
          </w:tcPr>
          <w:p w14:paraId="49C37C64" w14:textId="77777777" w:rsidR="00155DFC" w:rsidRPr="00797108" w:rsidRDefault="00155DFC" w:rsidP="00BD43FE">
            <w:pPr>
              <w:keepNext/>
              <w:keepLines/>
              <w:snapToGrid w:val="0"/>
              <w:spacing w:after="0"/>
              <w:jc w:val="center"/>
              <w:rPr>
                <w:rFonts w:ascii="Arial" w:hAnsi="Arial" w:cs="Arial"/>
                <w:b/>
                <w:sz w:val="18"/>
                <w:szCs w:val="18"/>
              </w:rPr>
            </w:pPr>
            <w:r w:rsidRPr="00797108">
              <w:rPr>
                <w:rFonts w:ascii="Arial" w:hAnsi="Arial" w:cs="Arial"/>
                <w:b/>
                <w:sz w:val="18"/>
                <w:szCs w:val="18"/>
              </w:rPr>
              <w:t>DL band</w:t>
            </w:r>
          </w:p>
        </w:tc>
        <w:tc>
          <w:tcPr>
            <w:tcW w:w="0" w:type="auto"/>
            <w:vAlign w:val="center"/>
          </w:tcPr>
          <w:p w14:paraId="6B87F379" w14:textId="77777777" w:rsidR="00155DFC" w:rsidRPr="00F53C37" w:rsidRDefault="00155DFC" w:rsidP="00BD43FE">
            <w:pPr>
              <w:keepNext/>
              <w:keepLines/>
              <w:snapToGrid w:val="0"/>
              <w:spacing w:after="0"/>
              <w:jc w:val="center"/>
              <w:rPr>
                <w:rFonts w:ascii="Arial" w:hAnsi="Arial" w:cs="Arial"/>
                <w:b/>
                <w:sz w:val="18"/>
                <w:szCs w:val="18"/>
              </w:rPr>
            </w:pPr>
            <w:r w:rsidRPr="00797108">
              <w:rPr>
                <w:rFonts w:ascii="Arial" w:hAnsi="Arial" w:cs="Arial"/>
                <w:b/>
                <w:sz w:val="18"/>
                <w:szCs w:val="18"/>
              </w:rPr>
              <w:t>UL F</w:t>
            </w:r>
            <w:r w:rsidRPr="00F53C37">
              <w:rPr>
                <w:rFonts w:ascii="Arial" w:hAnsi="Arial" w:cs="Arial"/>
                <w:b/>
                <w:sz w:val="18"/>
                <w:szCs w:val="18"/>
              </w:rPr>
              <w:t>c</w:t>
            </w:r>
          </w:p>
        </w:tc>
        <w:tc>
          <w:tcPr>
            <w:tcW w:w="0" w:type="auto"/>
            <w:noWrap/>
            <w:vAlign w:val="center"/>
          </w:tcPr>
          <w:p w14:paraId="59945F6B" w14:textId="77777777" w:rsidR="00155DFC" w:rsidRPr="00F53C37" w:rsidRDefault="00155DFC" w:rsidP="00BD43FE">
            <w:pPr>
              <w:keepNext/>
              <w:keepLines/>
              <w:snapToGrid w:val="0"/>
              <w:spacing w:after="0"/>
              <w:jc w:val="center"/>
              <w:rPr>
                <w:rFonts w:ascii="Arial" w:hAnsi="Arial" w:cs="Arial"/>
                <w:b/>
                <w:sz w:val="18"/>
                <w:szCs w:val="18"/>
              </w:rPr>
            </w:pPr>
            <w:r w:rsidRPr="00797108">
              <w:rPr>
                <w:rFonts w:ascii="Arial" w:hAnsi="Arial" w:cs="Arial"/>
                <w:b/>
                <w:sz w:val="18"/>
                <w:szCs w:val="18"/>
              </w:rPr>
              <w:t>UL BW</w:t>
            </w:r>
          </w:p>
        </w:tc>
        <w:tc>
          <w:tcPr>
            <w:tcW w:w="0" w:type="auto"/>
            <w:vAlign w:val="center"/>
          </w:tcPr>
          <w:p w14:paraId="2C1D6C75" w14:textId="77777777" w:rsidR="00155DFC" w:rsidRPr="00F53C37" w:rsidRDefault="00155DFC" w:rsidP="00BD43FE">
            <w:pPr>
              <w:keepNext/>
              <w:keepLines/>
              <w:snapToGrid w:val="0"/>
              <w:spacing w:after="0"/>
              <w:jc w:val="center"/>
              <w:rPr>
                <w:rFonts w:ascii="Arial" w:hAnsi="Arial" w:cs="Arial"/>
                <w:b/>
                <w:sz w:val="18"/>
                <w:szCs w:val="18"/>
              </w:rPr>
            </w:pPr>
            <w:r w:rsidRPr="00797108">
              <w:rPr>
                <w:rFonts w:ascii="Arial" w:hAnsi="Arial" w:cs="Arial"/>
                <w:b/>
                <w:sz w:val="18"/>
                <w:szCs w:val="18"/>
              </w:rPr>
              <w:t>SCS of UL band</w:t>
            </w:r>
          </w:p>
        </w:tc>
        <w:tc>
          <w:tcPr>
            <w:tcW w:w="0" w:type="auto"/>
            <w:noWrap/>
            <w:vAlign w:val="center"/>
          </w:tcPr>
          <w:p w14:paraId="7FD67D25" w14:textId="77777777" w:rsidR="00155DFC" w:rsidRPr="00F53C37" w:rsidRDefault="00155DFC" w:rsidP="00BD43FE">
            <w:pPr>
              <w:keepNext/>
              <w:keepLines/>
              <w:snapToGrid w:val="0"/>
              <w:spacing w:after="0"/>
              <w:jc w:val="center"/>
              <w:rPr>
                <w:rFonts w:ascii="Arial" w:hAnsi="Arial" w:cs="Arial"/>
                <w:b/>
                <w:sz w:val="18"/>
                <w:szCs w:val="18"/>
              </w:rPr>
            </w:pPr>
            <w:r w:rsidRPr="00797108">
              <w:rPr>
                <w:rFonts w:ascii="Arial" w:hAnsi="Arial" w:cs="Arial"/>
                <w:b/>
                <w:sz w:val="18"/>
                <w:szCs w:val="18"/>
              </w:rPr>
              <w:t>UL RB Allocation</w:t>
            </w:r>
          </w:p>
        </w:tc>
        <w:tc>
          <w:tcPr>
            <w:tcW w:w="0" w:type="auto"/>
            <w:vAlign w:val="center"/>
          </w:tcPr>
          <w:p w14:paraId="628C00EE" w14:textId="77777777" w:rsidR="00155DFC" w:rsidRPr="00797108" w:rsidRDefault="00155DFC" w:rsidP="00BD43FE">
            <w:pPr>
              <w:keepNext/>
              <w:keepLines/>
              <w:snapToGrid w:val="0"/>
              <w:spacing w:after="0"/>
              <w:jc w:val="center"/>
              <w:rPr>
                <w:rFonts w:ascii="Arial" w:hAnsi="Arial" w:cs="Arial"/>
                <w:b/>
                <w:sz w:val="18"/>
                <w:szCs w:val="18"/>
              </w:rPr>
            </w:pPr>
            <w:r w:rsidRPr="00797108">
              <w:rPr>
                <w:rFonts w:ascii="Arial" w:hAnsi="Arial" w:cs="Arial"/>
                <w:b/>
                <w:sz w:val="18"/>
                <w:szCs w:val="18"/>
              </w:rPr>
              <w:t>DL F</w:t>
            </w:r>
            <w:r w:rsidRPr="00F53C37">
              <w:rPr>
                <w:rFonts w:ascii="Arial" w:hAnsi="Arial" w:cs="Arial"/>
                <w:b/>
                <w:sz w:val="18"/>
                <w:szCs w:val="18"/>
              </w:rPr>
              <w:t>c</w:t>
            </w:r>
          </w:p>
        </w:tc>
        <w:tc>
          <w:tcPr>
            <w:tcW w:w="0" w:type="auto"/>
            <w:noWrap/>
            <w:vAlign w:val="center"/>
          </w:tcPr>
          <w:p w14:paraId="300C9A7B" w14:textId="77777777" w:rsidR="00155DFC" w:rsidRPr="00797108" w:rsidRDefault="00155DFC" w:rsidP="00BD43FE">
            <w:pPr>
              <w:keepNext/>
              <w:keepLines/>
              <w:snapToGrid w:val="0"/>
              <w:spacing w:after="0"/>
              <w:jc w:val="center"/>
              <w:rPr>
                <w:rFonts w:ascii="Arial" w:hAnsi="Arial" w:cs="Arial"/>
                <w:b/>
                <w:sz w:val="18"/>
                <w:szCs w:val="18"/>
              </w:rPr>
            </w:pPr>
            <w:r w:rsidRPr="00797108">
              <w:rPr>
                <w:rFonts w:ascii="Arial" w:hAnsi="Arial" w:cs="Arial"/>
                <w:b/>
                <w:sz w:val="18"/>
                <w:szCs w:val="18"/>
              </w:rPr>
              <w:t>DL BW</w:t>
            </w:r>
          </w:p>
        </w:tc>
        <w:tc>
          <w:tcPr>
            <w:tcW w:w="0" w:type="auto"/>
            <w:noWrap/>
            <w:vAlign w:val="center"/>
          </w:tcPr>
          <w:p w14:paraId="6E8F295D" w14:textId="77777777" w:rsidR="00155DFC" w:rsidRPr="00F53C37" w:rsidRDefault="00155DFC" w:rsidP="00BD43FE">
            <w:pPr>
              <w:keepNext/>
              <w:keepLines/>
              <w:snapToGrid w:val="0"/>
              <w:spacing w:after="0"/>
              <w:jc w:val="center"/>
              <w:rPr>
                <w:rFonts w:ascii="Arial" w:hAnsi="Arial" w:cs="Arial"/>
                <w:b/>
                <w:sz w:val="18"/>
                <w:szCs w:val="18"/>
              </w:rPr>
            </w:pPr>
            <w:r w:rsidRPr="00797108">
              <w:rPr>
                <w:rFonts w:ascii="Arial" w:hAnsi="Arial" w:cs="Arial"/>
                <w:b/>
                <w:sz w:val="18"/>
                <w:szCs w:val="18"/>
              </w:rPr>
              <w:t>MSD</w:t>
            </w:r>
          </w:p>
        </w:tc>
        <w:tc>
          <w:tcPr>
            <w:tcW w:w="0" w:type="auto"/>
            <w:vMerge w:val="restart"/>
            <w:vAlign w:val="center"/>
          </w:tcPr>
          <w:p w14:paraId="0532B5F9" w14:textId="77777777" w:rsidR="00155DFC" w:rsidRPr="00797108" w:rsidRDefault="00155DFC" w:rsidP="00BD43FE">
            <w:pPr>
              <w:pStyle w:val="TAH"/>
              <w:snapToGrid w:val="0"/>
              <w:rPr>
                <w:rFonts w:cs="Arial"/>
                <w:szCs w:val="18"/>
              </w:rPr>
            </w:pPr>
            <w:r w:rsidRPr="00797108">
              <w:rPr>
                <w:rFonts w:cs="Arial"/>
                <w:szCs w:val="18"/>
              </w:rPr>
              <w:t>Cross-band</w:t>
            </w:r>
          </w:p>
          <w:p w14:paraId="057BB534" w14:textId="77777777" w:rsidR="00155DFC" w:rsidRPr="00797108" w:rsidRDefault="00155DFC" w:rsidP="00BD43FE">
            <w:pPr>
              <w:pStyle w:val="TAH"/>
              <w:snapToGrid w:val="0"/>
              <w:rPr>
                <w:rFonts w:cs="Arial"/>
                <w:szCs w:val="18"/>
              </w:rPr>
            </w:pPr>
            <w:r w:rsidRPr="00797108">
              <w:rPr>
                <w:rFonts w:cs="Arial"/>
                <w:szCs w:val="18"/>
              </w:rPr>
              <w:t>Interference</w:t>
            </w:r>
          </w:p>
          <w:p w14:paraId="75E331A7" w14:textId="77777777" w:rsidR="00155DFC" w:rsidRPr="00F53C37" w:rsidRDefault="00155DFC" w:rsidP="00BD43FE">
            <w:pPr>
              <w:keepNext/>
              <w:keepLines/>
              <w:snapToGrid w:val="0"/>
              <w:spacing w:after="0"/>
              <w:jc w:val="center"/>
              <w:rPr>
                <w:rFonts w:ascii="Arial" w:hAnsi="Arial" w:cs="Arial"/>
                <w:b/>
                <w:sz w:val="18"/>
                <w:szCs w:val="18"/>
              </w:rPr>
            </w:pPr>
            <w:r w:rsidRPr="00797108">
              <w:rPr>
                <w:rFonts w:ascii="Arial" w:hAnsi="Arial" w:cs="Arial"/>
                <w:b/>
                <w:sz w:val="18"/>
                <w:szCs w:val="18"/>
              </w:rPr>
              <w:t>source</w:t>
            </w:r>
          </w:p>
        </w:tc>
      </w:tr>
      <w:tr w:rsidR="00155DFC" w:rsidRPr="002A42EC" w14:paraId="18DE63E8" w14:textId="77777777" w:rsidTr="00BD43FE">
        <w:trPr>
          <w:trHeight w:val="227"/>
          <w:jc w:val="center"/>
        </w:trPr>
        <w:tc>
          <w:tcPr>
            <w:tcW w:w="0" w:type="auto"/>
            <w:vMerge/>
            <w:vAlign w:val="center"/>
          </w:tcPr>
          <w:p w14:paraId="73D601C2" w14:textId="77777777" w:rsidR="00155DFC" w:rsidRPr="00F53C37" w:rsidRDefault="00155DFC" w:rsidP="00BD43FE">
            <w:pPr>
              <w:keepNext/>
              <w:keepLines/>
              <w:snapToGrid w:val="0"/>
              <w:spacing w:after="0"/>
              <w:jc w:val="center"/>
              <w:rPr>
                <w:rFonts w:ascii="Arial" w:hAnsi="Arial" w:cs="Arial"/>
                <w:b/>
                <w:sz w:val="18"/>
                <w:szCs w:val="18"/>
              </w:rPr>
            </w:pPr>
          </w:p>
        </w:tc>
        <w:tc>
          <w:tcPr>
            <w:tcW w:w="0" w:type="auto"/>
            <w:vMerge/>
            <w:vAlign w:val="center"/>
          </w:tcPr>
          <w:p w14:paraId="740E7333" w14:textId="77777777" w:rsidR="00155DFC" w:rsidRPr="00F53C37" w:rsidRDefault="00155DFC" w:rsidP="00BD43FE">
            <w:pPr>
              <w:keepNext/>
              <w:keepLines/>
              <w:snapToGrid w:val="0"/>
              <w:spacing w:after="0"/>
              <w:jc w:val="center"/>
              <w:rPr>
                <w:rFonts w:ascii="Arial" w:hAnsi="Arial" w:cs="Arial"/>
                <w:b/>
                <w:sz w:val="18"/>
                <w:szCs w:val="18"/>
              </w:rPr>
            </w:pPr>
          </w:p>
        </w:tc>
        <w:tc>
          <w:tcPr>
            <w:tcW w:w="0" w:type="auto"/>
            <w:vAlign w:val="center"/>
          </w:tcPr>
          <w:p w14:paraId="696651CD" w14:textId="77777777" w:rsidR="00155DFC" w:rsidRPr="00797108" w:rsidRDefault="00155DFC" w:rsidP="00BD43FE">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noWrap/>
            <w:vAlign w:val="center"/>
          </w:tcPr>
          <w:p w14:paraId="155D236E" w14:textId="77777777" w:rsidR="00155DFC" w:rsidRPr="00797108" w:rsidRDefault="00155DFC" w:rsidP="00BD43FE">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vAlign w:val="center"/>
          </w:tcPr>
          <w:p w14:paraId="3124F367" w14:textId="77777777" w:rsidR="00155DFC" w:rsidRPr="00797108" w:rsidRDefault="00155DFC" w:rsidP="00BD43FE">
            <w:pPr>
              <w:keepNext/>
              <w:keepLines/>
              <w:snapToGrid w:val="0"/>
              <w:spacing w:after="0"/>
              <w:jc w:val="center"/>
              <w:rPr>
                <w:rFonts w:ascii="Arial" w:hAnsi="Arial" w:cs="Arial"/>
                <w:b/>
                <w:sz w:val="18"/>
                <w:szCs w:val="18"/>
              </w:rPr>
            </w:pPr>
            <w:r w:rsidRPr="00797108">
              <w:rPr>
                <w:rFonts w:ascii="Arial" w:hAnsi="Arial" w:cs="Arial"/>
                <w:b/>
                <w:sz w:val="18"/>
                <w:szCs w:val="18"/>
              </w:rPr>
              <w:t>(kHz)</w:t>
            </w:r>
          </w:p>
        </w:tc>
        <w:tc>
          <w:tcPr>
            <w:tcW w:w="0" w:type="auto"/>
            <w:noWrap/>
            <w:vAlign w:val="center"/>
          </w:tcPr>
          <w:p w14:paraId="719A71FC" w14:textId="77777777" w:rsidR="00155DFC" w:rsidRPr="00797108" w:rsidRDefault="00155DFC" w:rsidP="00BD43FE">
            <w:pPr>
              <w:keepNext/>
              <w:keepLines/>
              <w:snapToGrid w:val="0"/>
              <w:spacing w:after="0"/>
              <w:jc w:val="center"/>
              <w:rPr>
                <w:rFonts w:ascii="Arial" w:hAnsi="Arial" w:cs="Arial"/>
                <w:b/>
                <w:sz w:val="18"/>
                <w:szCs w:val="18"/>
              </w:rPr>
            </w:pPr>
            <w:r w:rsidRPr="00797108">
              <w:rPr>
                <w:rFonts w:ascii="Arial" w:hAnsi="Arial" w:cs="Arial"/>
                <w:b/>
                <w:sz w:val="18"/>
                <w:szCs w:val="18"/>
              </w:rPr>
              <w:t>L</w:t>
            </w:r>
            <w:r w:rsidRPr="00F53C37">
              <w:rPr>
                <w:rFonts w:ascii="Arial" w:hAnsi="Arial" w:cs="Arial"/>
                <w:b/>
                <w:sz w:val="18"/>
                <w:szCs w:val="18"/>
              </w:rPr>
              <w:t>CRB</w:t>
            </w:r>
          </w:p>
        </w:tc>
        <w:tc>
          <w:tcPr>
            <w:tcW w:w="0" w:type="auto"/>
            <w:vAlign w:val="center"/>
          </w:tcPr>
          <w:p w14:paraId="4D13B9E5" w14:textId="77777777" w:rsidR="00155DFC" w:rsidRPr="00797108" w:rsidRDefault="00155DFC" w:rsidP="00BD43FE">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noWrap/>
            <w:vAlign w:val="center"/>
          </w:tcPr>
          <w:p w14:paraId="08CF6EDF" w14:textId="77777777" w:rsidR="00155DFC" w:rsidRPr="00797108" w:rsidRDefault="00155DFC" w:rsidP="00BD43FE">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noWrap/>
            <w:vAlign w:val="center"/>
          </w:tcPr>
          <w:p w14:paraId="18DD0AF9" w14:textId="77777777" w:rsidR="00155DFC" w:rsidRPr="00797108" w:rsidRDefault="00155DFC" w:rsidP="00BD43FE">
            <w:pPr>
              <w:keepNext/>
              <w:keepLines/>
              <w:snapToGrid w:val="0"/>
              <w:spacing w:after="0"/>
              <w:jc w:val="center"/>
              <w:rPr>
                <w:rFonts w:ascii="Arial" w:hAnsi="Arial" w:cs="Arial"/>
                <w:b/>
                <w:sz w:val="18"/>
                <w:szCs w:val="18"/>
              </w:rPr>
            </w:pPr>
            <w:r w:rsidRPr="00797108">
              <w:rPr>
                <w:rFonts w:ascii="Arial" w:hAnsi="Arial" w:cs="Arial"/>
                <w:b/>
                <w:sz w:val="18"/>
                <w:szCs w:val="18"/>
              </w:rPr>
              <w:t>(dB)</w:t>
            </w:r>
          </w:p>
        </w:tc>
        <w:tc>
          <w:tcPr>
            <w:tcW w:w="0" w:type="auto"/>
            <w:vMerge/>
            <w:vAlign w:val="center"/>
          </w:tcPr>
          <w:p w14:paraId="72FAC181" w14:textId="77777777" w:rsidR="00155DFC" w:rsidRPr="00797108" w:rsidRDefault="00155DFC" w:rsidP="00BD43FE">
            <w:pPr>
              <w:pStyle w:val="TAH"/>
              <w:snapToGrid w:val="0"/>
              <w:rPr>
                <w:rFonts w:cs="Arial"/>
                <w:szCs w:val="18"/>
              </w:rPr>
            </w:pPr>
          </w:p>
        </w:tc>
      </w:tr>
      <w:tr w:rsidR="00155DFC" w:rsidRPr="002A42EC" w14:paraId="019B7CC1" w14:textId="77777777" w:rsidTr="00BD43FE">
        <w:trPr>
          <w:trHeight w:val="227"/>
          <w:jc w:val="center"/>
        </w:trPr>
        <w:tc>
          <w:tcPr>
            <w:tcW w:w="0" w:type="auto"/>
            <w:vAlign w:val="center"/>
          </w:tcPr>
          <w:p w14:paraId="26AB804B" w14:textId="77777777" w:rsidR="00155DFC" w:rsidRPr="00F53C37" w:rsidRDefault="00155DFC" w:rsidP="00BD43FE">
            <w:pPr>
              <w:keepNext/>
              <w:keepLines/>
              <w:snapToGrid w:val="0"/>
              <w:spacing w:after="0"/>
              <w:jc w:val="center"/>
              <w:rPr>
                <w:rFonts w:ascii="Arial" w:hAnsi="Arial" w:cs="Arial"/>
                <w:bCs/>
                <w:sz w:val="18"/>
                <w:szCs w:val="18"/>
              </w:rPr>
            </w:pPr>
            <w:r w:rsidRPr="00F53C37">
              <w:rPr>
                <w:rFonts w:ascii="Arial" w:hAnsi="Arial" w:cs="Arial"/>
                <w:bCs/>
                <w:sz w:val="18"/>
                <w:szCs w:val="18"/>
              </w:rPr>
              <w:t>n40</w:t>
            </w:r>
          </w:p>
        </w:tc>
        <w:tc>
          <w:tcPr>
            <w:tcW w:w="0" w:type="auto"/>
            <w:vAlign w:val="center"/>
          </w:tcPr>
          <w:p w14:paraId="1C657BE3" w14:textId="77777777" w:rsidR="00155DFC" w:rsidRPr="00F53C37" w:rsidRDefault="00155DFC" w:rsidP="00BD43FE">
            <w:pPr>
              <w:keepNext/>
              <w:keepLines/>
              <w:snapToGrid w:val="0"/>
              <w:spacing w:after="0"/>
              <w:jc w:val="center"/>
              <w:rPr>
                <w:rFonts w:ascii="Arial" w:hAnsi="Arial" w:cs="Arial"/>
                <w:bCs/>
                <w:sz w:val="18"/>
                <w:szCs w:val="18"/>
              </w:rPr>
            </w:pPr>
            <w:r w:rsidRPr="00F53C37">
              <w:rPr>
                <w:rFonts w:ascii="Arial" w:hAnsi="Arial" w:cs="Arial"/>
                <w:bCs/>
                <w:sz w:val="18"/>
                <w:szCs w:val="18"/>
              </w:rPr>
              <w:t>n41</w:t>
            </w:r>
          </w:p>
        </w:tc>
        <w:tc>
          <w:tcPr>
            <w:tcW w:w="0" w:type="auto"/>
            <w:vAlign w:val="center"/>
          </w:tcPr>
          <w:p w14:paraId="7C4E879B" w14:textId="77777777" w:rsidR="00155DFC" w:rsidRPr="00F53C37" w:rsidRDefault="00155DFC" w:rsidP="00BD43FE">
            <w:pPr>
              <w:keepNext/>
              <w:keepLines/>
              <w:snapToGrid w:val="0"/>
              <w:spacing w:after="0"/>
              <w:jc w:val="center"/>
              <w:rPr>
                <w:rFonts w:ascii="Arial" w:hAnsi="Arial" w:cs="Arial"/>
                <w:bCs/>
                <w:sz w:val="18"/>
                <w:szCs w:val="18"/>
              </w:rPr>
            </w:pPr>
            <w:r w:rsidRPr="00F53C37">
              <w:rPr>
                <w:rFonts w:ascii="Arial" w:hAnsi="Arial" w:cs="Arial"/>
                <w:bCs/>
                <w:sz w:val="18"/>
                <w:szCs w:val="18"/>
              </w:rPr>
              <w:t>23</w:t>
            </w:r>
            <w:r w:rsidRPr="00F53C37">
              <w:rPr>
                <w:rFonts w:ascii="Arial" w:hAnsi="Arial" w:cs="Arial" w:hint="eastAsia"/>
                <w:bCs/>
                <w:sz w:val="18"/>
                <w:szCs w:val="18"/>
              </w:rPr>
              <w:t>45</w:t>
            </w:r>
          </w:p>
        </w:tc>
        <w:tc>
          <w:tcPr>
            <w:tcW w:w="0" w:type="auto"/>
            <w:noWrap/>
            <w:vAlign w:val="center"/>
          </w:tcPr>
          <w:p w14:paraId="6BB544D6" w14:textId="77777777" w:rsidR="00155DFC" w:rsidRPr="00F53C37" w:rsidRDefault="00155DFC" w:rsidP="00BD43FE">
            <w:pPr>
              <w:keepNext/>
              <w:keepLines/>
              <w:snapToGrid w:val="0"/>
              <w:spacing w:after="0"/>
              <w:jc w:val="center"/>
              <w:rPr>
                <w:rFonts w:ascii="Arial" w:hAnsi="Arial" w:cs="Arial"/>
                <w:bCs/>
                <w:sz w:val="18"/>
                <w:szCs w:val="18"/>
              </w:rPr>
            </w:pPr>
            <w:r w:rsidRPr="00F53C37">
              <w:rPr>
                <w:rFonts w:ascii="Arial" w:hAnsi="Arial" w:cs="Arial" w:hint="eastAsia"/>
                <w:bCs/>
                <w:sz w:val="18"/>
                <w:szCs w:val="18"/>
              </w:rPr>
              <w:t>50</w:t>
            </w:r>
          </w:p>
        </w:tc>
        <w:tc>
          <w:tcPr>
            <w:tcW w:w="0" w:type="auto"/>
            <w:vAlign w:val="center"/>
          </w:tcPr>
          <w:p w14:paraId="241EA56D" w14:textId="77777777" w:rsidR="00155DFC" w:rsidRPr="00F53C37" w:rsidRDefault="00155DFC" w:rsidP="00BD43FE">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46BD1ECA" w14:textId="77777777" w:rsidR="00155DFC" w:rsidRPr="00F53C37" w:rsidRDefault="00155DFC" w:rsidP="00BD43FE">
            <w:pPr>
              <w:keepNext/>
              <w:keepLines/>
              <w:snapToGrid w:val="0"/>
              <w:spacing w:after="0"/>
              <w:jc w:val="center"/>
              <w:rPr>
                <w:rFonts w:ascii="Arial" w:hAnsi="Arial" w:cs="Arial"/>
                <w:bCs/>
                <w:sz w:val="18"/>
                <w:szCs w:val="18"/>
              </w:rPr>
            </w:pPr>
            <w:r w:rsidRPr="00F53C37">
              <w:rPr>
                <w:rFonts w:ascii="Arial" w:hAnsi="Arial" w:cs="Arial" w:hint="eastAsia"/>
                <w:bCs/>
                <w:sz w:val="18"/>
                <w:szCs w:val="18"/>
              </w:rPr>
              <w:t>128</w:t>
            </w:r>
            <w:r w:rsidRPr="00F53C37">
              <w:rPr>
                <w:rFonts w:ascii="Arial" w:hAnsi="Arial" w:cs="Arial"/>
                <w:bCs/>
                <w:sz w:val="18"/>
                <w:szCs w:val="18"/>
              </w:rPr>
              <w:t xml:space="preserve"> (RBstart=</w:t>
            </w:r>
            <w:r w:rsidRPr="00F53C37">
              <w:rPr>
                <w:rFonts w:ascii="Arial" w:hAnsi="Arial" w:cs="Arial" w:hint="eastAsia"/>
                <w:bCs/>
                <w:sz w:val="18"/>
                <w:szCs w:val="18"/>
              </w:rPr>
              <w:t>5</w:t>
            </w:r>
            <w:r w:rsidRPr="00F53C37">
              <w:rPr>
                <w:rFonts w:ascii="Arial" w:hAnsi="Arial" w:cs="Arial"/>
                <w:bCs/>
                <w:sz w:val="18"/>
                <w:szCs w:val="18"/>
              </w:rPr>
              <w:t>)</w:t>
            </w:r>
          </w:p>
        </w:tc>
        <w:tc>
          <w:tcPr>
            <w:tcW w:w="0" w:type="auto"/>
            <w:vAlign w:val="center"/>
          </w:tcPr>
          <w:p w14:paraId="6052FD34" w14:textId="77777777" w:rsidR="00155DFC" w:rsidRPr="00F53C37" w:rsidRDefault="00155DFC" w:rsidP="00BD43FE">
            <w:pPr>
              <w:keepNext/>
              <w:keepLines/>
              <w:snapToGrid w:val="0"/>
              <w:spacing w:after="0"/>
              <w:jc w:val="center"/>
              <w:rPr>
                <w:rFonts w:ascii="Arial" w:hAnsi="Arial" w:cs="Arial"/>
                <w:bCs/>
                <w:sz w:val="18"/>
                <w:szCs w:val="18"/>
              </w:rPr>
            </w:pPr>
            <w:r w:rsidRPr="00F53C37">
              <w:rPr>
                <w:rFonts w:ascii="Arial" w:hAnsi="Arial" w:cs="Arial" w:hint="eastAsia"/>
                <w:bCs/>
                <w:sz w:val="18"/>
                <w:szCs w:val="18"/>
              </w:rPr>
              <w:t>2565</w:t>
            </w:r>
          </w:p>
        </w:tc>
        <w:tc>
          <w:tcPr>
            <w:tcW w:w="0" w:type="auto"/>
            <w:noWrap/>
            <w:vAlign w:val="center"/>
          </w:tcPr>
          <w:p w14:paraId="6AC89B37" w14:textId="77777777" w:rsidR="00155DFC" w:rsidRPr="00F53C37" w:rsidRDefault="00155DFC" w:rsidP="00BD43FE">
            <w:pPr>
              <w:keepNext/>
              <w:keepLines/>
              <w:snapToGrid w:val="0"/>
              <w:spacing w:after="0"/>
              <w:jc w:val="center"/>
              <w:rPr>
                <w:rFonts w:ascii="Arial" w:hAnsi="Arial" w:cs="Arial"/>
                <w:bCs/>
                <w:sz w:val="18"/>
                <w:szCs w:val="18"/>
              </w:rPr>
            </w:pPr>
            <w:r w:rsidRPr="00F53C37">
              <w:rPr>
                <w:rFonts w:ascii="Arial" w:hAnsi="Arial" w:cs="Arial"/>
                <w:bCs/>
                <w:sz w:val="18"/>
                <w:szCs w:val="18"/>
              </w:rPr>
              <w:t>10</w:t>
            </w:r>
            <w:r w:rsidRPr="00F53C37">
              <w:rPr>
                <w:rFonts w:ascii="Arial" w:hAnsi="Arial" w:cs="Arial" w:hint="eastAsia"/>
                <w:bCs/>
                <w:sz w:val="18"/>
                <w:szCs w:val="18"/>
              </w:rPr>
              <w:t>0</w:t>
            </w:r>
          </w:p>
        </w:tc>
        <w:tc>
          <w:tcPr>
            <w:tcW w:w="0" w:type="auto"/>
            <w:noWrap/>
            <w:vAlign w:val="center"/>
          </w:tcPr>
          <w:p w14:paraId="2CF77954" w14:textId="54D399CF" w:rsidR="00155DFC" w:rsidRPr="00F53C37" w:rsidRDefault="004569B5" w:rsidP="00BD43FE">
            <w:pPr>
              <w:keepNext/>
              <w:keepLines/>
              <w:snapToGrid w:val="0"/>
              <w:spacing w:after="0"/>
              <w:jc w:val="center"/>
              <w:rPr>
                <w:rFonts w:ascii="Arial" w:hAnsi="Arial" w:cs="Arial"/>
                <w:bCs/>
                <w:sz w:val="18"/>
                <w:szCs w:val="18"/>
              </w:rPr>
            </w:pPr>
            <w:r>
              <w:rPr>
                <w:rFonts w:ascii="Arial" w:hAnsi="Arial" w:cs="Arial"/>
                <w:bCs/>
                <w:sz w:val="18"/>
                <w:szCs w:val="18"/>
              </w:rPr>
              <w:t>15.5</w:t>
            </w:r>
          </w:p>
        </w:tc>
        <w:tc>
          <w:tcPr>
            <w:tcW w:w="0" w:type="auto"/>
            <w:vAlign w:val="center"/>
          </w:tcPr>
          <w:p w14:paraId="2CF65805" w14:textId="77777777" w:rsidR="00155DFC" w:rsidRPr="00F53C37" w:rsidRDefault="00155DFC" w:rsidP="00BD43FE">
            <w:pPr>
              <w:keepNext/>
              <w:keepLines/>
              <w:snapToGrid w:val="0"/>
              <w:spacing w:after="0"/>
              <w:jc w:val="center"/>
              <w:rPr>
                <w:rFonts w:ascii="Arial" w:hAnsi="Arial" w:cs="Arial"/>
                <w:bCs/>
                <w:sz w:val="18"/>
                <w:szCs w:val="18"/>
              </w:rPr>
            </w:pPr>
            <w:r w:rsidRPr="00F53C37">
              <w:rPr>
                <w:rFonts w:ascii="Arial" w:hAnsi="Arial" w:cs="Arial" w:hint="eastAsia"/>
                <w:bCs/>
                <w:sz w:val="18"/>
                <w:szCs w:val="18"/>
              </w:rPr>
              <w:t>&gt;</w:t>
            </w:r>
            <w:r w:rsidRPr="00F53C37">
              <w:rPr>
                <w:rFonts w:ascii="Arial" w:hAnsi="Arial" w:cs="Arial"/>
                <w:bCs/>
                <w:sz w:val="18"/>
                <w:szCs w:val="18"/>
              </w:rPr>
              <w:t>ACLR2</w:t>
            </w:r>
          </w:p>
        </w:tc>
      </w:tr>
      <w:tr w:rsidR="00155DFC" w:rsidRPr="002A42EC" w14:paraId="1E87D02F" w14:textId="77777777" w:rsidTr="00BD43FE">
        <w:trPr>
          <w:trHeight w:val="227"/>
          <w:jc w:val="center"/>
        </w:trPr>
        <w:tc>
          <w:tcPr>
            <w:tcW w:w="0" w:type="auto"/>
            <w:vAlign w:val="center"/>
          </w:tcPr>
          <w:p w14:paraId="450DAFC9" w14:textId="77777777" w:rsidR="00155DFC" w:rsidRPr="00F53C37" w:rsidRDefault="00155DFC" w:rsidP="00BD43FE">
            <w:pPr>
              <w:keepNext/>
              <w:keepLines/>
              <w:snapToGrid w:val="0"/>
              <w:spacing w:after="0"/>
              <w:jc w:val="center"/>
              <w:rPr>
                <w:rFonts w:ascii="Arial" w:hAnsi="Arial" w:cs="Arial"/>
                <w:bCs/>
                <w:sz w:val="18"/>
                <w:szCs w:val="18"/>
              </w:rPr>
            </w:pPr>
            <w:r w:rsidRPr="00F53C37">
              <w:rPr>
                <w:rFonts w:ascii="Arial" w:hAnsi="Arial" w:cs="Arial"/>
                <w:bCs/>
                <w:sz w:val="18"/>
                <w:szCs w:val="18"/>
              </w:rPr>
              <w:t>n41</w:t>
            </w:r>
          </w:p>
        </w:tc>
        <w:tc>
          <w:tcPr>
            <w:tcW w:w="0" w:type="auto"/>
            <w:vAlign w:val="center"/>
          </w:tcPr>
          <w:p w14:paraId="391D8A49" w14:textId="77777777" w:rsidR="00155DFC" w:rsidRPr="00F53C37" w:rsidRDefault="00155DFC" w:rsidP="00BD43FE">
            <w:pPr>
              <w:keepNext/>
              <w:keepLines/>
              <w:snapToGrid w:val="0"/>
              <w:spacing w:after="0"/>
              <w:jc w:val="center"/>
              <w:rPr>
                <w:rFonts w:ascii="Arial" w:hAnsi="Arial" w:cs="Arial"/>
                <w:bCs/>
                <w:sz w:val="18"/>
                <w:szCs w:val="18"/>
              </w:rPr>
            </w:pPr>
            <w:r w:rsidRPr="00F53C37">
              <w:rPr>
                <w:rFonts w:ascii="Arial" w:hAnsi="Arial" w:cs="Arial"/>
                <w:bCs/>
                <w:sz w:val="18"/>
                <w:szCs w:val="18"/>
              </w:rPr>
              <w:t>n40</w:t>
            </w:r>
          </w:p>
        </w:tc>
        <w:tc>
          <w:tcPr>
            <w:tcW w:w="0" w:type="auto"/>
            <w:vAlign w:val="center"/>
          </w:tcPr>
          <w:p w14:paraId="3D4EF6C6" w14:textId="77777777" w:rsidR="00155DFC" w:rsidRPr="00F53C37" w:rsidRDefault="00155DFC" w:rsidP="00BD43FE">
            <w:pPr>
              <w:keepNext/>
              <w:keepLines/>
              <w:snapToGrid w:val="0"/>
              <w:spacing w:after="0"/>
              <w:jc w:val="center"/>
              <w:rPr>
                <w:rFonts w:ascii="Arial" w:hAnsi="Arial" w:cs="Arial"/>
                <w:bCs/>
                <w:sz w:val="18"/>
                <w:szCs w:val="18"/>
              </w:rPr>
            </w:pPr>
            <w:r w:rsidRPr="00F53C37">
              <w:rPr>
                <w:rFonts w:ascii="Arial" w:hAnsi="Arial" w:cs="Arial"/>
                <w:bCs/>
                <w:sz w:val="18"/>
                <w:szCs w:val="18"/>
              </w:rPr>
              <w:t>25</w:t>
            </w:r>
            <w:r w:rsidRPr="00F53C37">
              <w:rPr>
                <w:rFonts w:ascii="Arial" w:hAnsi="Arial" w:cs="Arial" w:hint="eastAsia"/>
                <w:bCs/>
                <w:sz w:val="18"/>
                <w:szCs w:val="18"/>
              </w:rPr>
              <w:t>65</w:t>
            </w:r>
          </w:p>
        </w:tc>
        <w:tc>
          <w:tcPr>
            <w:tcW w:w="0" w:type="auto"/>
            <w:noWrap/>
            <w:vAlign w:val="center"/>
          </w:tcPr>
          <w:p w14:paraId="195DE51F" w14:textId="77777777" w:rsidR="00155DFC" w:rsidRPr="00F53C37" w:rsidRDefault="00155DFC" w:rsidP="00BD43FE">
            <w:pPr>
              <w:keepNext/>
              <w:keepLines/>
              <w:snapToGrid w:val="0"/>
              <w:spacing w:after="0"/>
              <w:jc w:val="center"/>
              <w:rPr>
                <w:rFonts w:ascii="Arial" w:hAnsi="Arial" w:cs="Arial"/>
                <w:bCs/>
                <w:sz w:val="18"/>
                <w:szCs w:val="18"/>
              </w:rPr>
            </w:pPr>
            <w:r w:rsidRPr="00F53C37">
              <w:rPr>
                <w:rFonts w:ascii="Arial" w:hAnsi="Arial" w:cs="Arial"/>
                <w:bCs/>
                <w:sz w:val="18"/>
                <w:szCs w:val="18"/>
              </w:rPr>
              <w:t>100</w:t>
            </w:r>
          </w:p>
        </w:tc>
        <w:tc>
          <w:tcPr>
            <w:tcW w:w="0" w:type="auto"/>
            <w:vAlign w:val="center"/>
          </w:tcPr>
          <w:p w14:paraId="422B8BE9" w14:textId="77777777" w:rsidR="00155DFC" w:rsidRPr="00F53C37" w:rsidRDefault="00155DFC" w:rsidP="00BD43FE">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1BA34596" w14:textId="77777777" w:rsidR="00155DFC" w:rsidRPr="00F53C37" w:rsidRDefault="00155DFC" w:rsidP="00BD43FE">
            <w:pPr>
              <w:keepNext/>
              <w:keepLines/>
              <w:snapToGrid w:val="0"/>
              <w:spacing w:after="0"/>
              <w:jc w:val="center"/>
              <w:rPr>
                <w:rFonts w:ascii="Arial" w:hAnsi="Arial" w:cs="Arial"/>
                <w:bCs/>
                <w:sz w:val="18"/>
                <w:szCs w:val="18"/>
              </w:rPr>
            </w:pPr>
            <w:r w:rsidRPr="00F53C37">
              <w:rPr>
                <w:rFonts w:ascii="Arial" w:hAnsi="Arial" w:cs="Arial"/>
                <w:bCs/>
                <w:sz w:val="18"/>
                <w:szCs w:val="18"/>
              </w:rPr>
              <w:t>270 (RBstart=0)</w:t>
            </w:r>
          </w:p>
        </w:tc>
        <w:tc>
          <w:tcPr>
            <w:tcW w:w="0" w:type="auto"/>
            <w:vAlign w:val="center"/>
          </w:tcPr>
          <w:p w14:paraId="61B13A19" w14:textId="77777777" w:rsidR="00155DFC" w:rsidRPr="00F53C37" w:rsidRDefault="00155DFC" w:rsidP="00BD43FE">
            <w:pPr>
              <w:keepNext/>
              <w:keepLines/>
              <w:snapToGrid w:val="0"/>
              <w:spacing w:after="0"/>
              <w:jc w:val="center"/>
              <w:rPr>
                <w:rFonts w:ascii="Arial" w:hAnsi="Arial" w:cs="Arial"/>
                <w:bCs/>
                <w:sz w:val="18"/>
                <w:szCs w:val="18"/>
              </w:rPr>
            </w:pPr>
            <w:r w:rsidRPr="00F53C37">
              <w:rPr>
                <w:rFonts w:ascii="Arial" w:hAnsi="Arial" w:cs="Arial" w:hint="eastAsia"/>
                <w:bCs/>
                <w:sz w:val="18"/>
                <w:szCs w:val="18"/>
              </w:rPr>
              <w:t>2345</w:t>
            </w:r>
          </w:p>
        </w:tc>
        <w:tc>
          <w:tcPr>
            <w:tcW w:w="0" w:type="auto"/>
            <w:noWrap/>
            <w:vAlign w:val="center"/>
          </w:tcPr>
          <w:p w14:paraId="670EAA2B" w14:textId="77777777" w:rsidR="00155DFC" w:rsidRPr="00F53C37" w:rsidRDefault="00155DFC" w:rsidP="00BD43FE">
            <w:pPr>
              <w:keepNext/>
              <w:keepLines/>
              <w:snapToGrid w:val="0"/>
              <w:spacing w:after="0"/>
              <w:jc w:val="center"/>
              <w:rPr>
                <w:rFonts w:ascii="Arial" w:hAnsi="Arial" w:cs="Arial"/>
                <w:bCs/>
                <w:sz w:val="18"/>
                <w:szCs w:val="18"/>
              </w:rPr>
            </w:pPr>
            <w:r w:rsidRPr="00F53C37">
              <w:rPr>
                <w:rFonts w:ascii="Arial" w:hAnsi="Arial" w:cs="Arial" w:hint="eastAsia"/>
                <w:bCs/>
                <w:sz w:val="18"/>
                <w:szCs w:val="18"/>
              </w:rPr>
              <w:t>50</w:t>
            </w:r>
          </w:p>
        </w:tc>
        <w:tc>
          <w:tcPr>
            <w:tcW w:w="0" w:type="auto"/>
            <w:noWrap/>
            <w:vAlign w:val="center"/>
          </w:tcPr>
          <w:p w14:paraId="38A332B3" w14:textId="0B3430A5" w:rsidR="00155DFC" w:rsidRPr="00F53C37" w:rsidRDefault="004569B5" w:rsidP="00BD43FE">
            <w:pPr>
              <w:keepNext/>
              <w:keepLines/>
              <w:snapToGrid w:val="0"/>
              <w:spacing w:after="0"/>
              <w:jc w:val="center"/>
              <w:rPr>
                <w:rFonts w:ascii="Arial" w:hAnsi="Arial" w:cs="Arial"/>
                <w:bCs/>
                <w:sz w:val="18"/>
                <w:szCs w:val="18"/>
              </w:rPr>
            </w:pPr>
            <w:r>
              <w:rPr>
                <w:rFonts w:ascii="Arial" w:hAnsi="Arial" w:cs="Arial"/>
                <w:bCs/>
                <w:sz w:val="18"/>
                <w:szCs w:val="18"/>
              </w:rPr>
              <w:t>32.</w:t>
            </w:r>
            <w:r w:rsidR="00B61BB2">
              <w:rPr>
                <w:rFonts w:ascii="Arial" w:hAnsi="Arial" w:cs="Arial"/>
                <w:bCs/>
                <w:sz w:val="18"/>
                <w:szCs w:val="18"/>
              </w:rPr>
              <w:t>0</w:t>
            </w:r>
          </w:p>
        </w:tc>
        <w:tc>
          <w:tcPr>
            <w:tcW w:w="0" w:type="auto"/>
            <w:vAlign w:val="center"/>
          </w:tcPr>
          <w:p w14:paraId="67DCD943" w14:textId="77777777" w:rsidR="00155DFC" w:rsidRPr="00F53C37" w:rsidRDefault="00155DFC" w:rsidP="00BD43FE">
            <w:pPr>
              <w:keepNext/>
              <w:keepLines/>
              <w:snapToGrid w:val="0"/>
              <w:spacing w:after="0"/>
              <w:jc w:val="center"/>
              <w:rPr>
                <w:rFonts w:ascii="Arial" w:hAnsi="Arial" w:cs="Arial"/>
                <w:bCs/>
                <w:sz w:val="18"/>
                <w:szCs w:val="18"/>
              </w:rPr>
            </w:pPr>
            <w:r w:rsidRPr="00F53C37">
              <w:rPr>
                <w:rFonts w:ascii="Arial" w:hAnsi="Arial" w:cs="Arial"/>
                <w:bCs/>
                <w:sz w:val="18"/>
                <w:szCs w:val="18"/>
              </w:rPr>
              <w:t>ACLR2</w:t>
            </w:r>
          </w:p>
        </w:tc>
      </w:tr>
    </w:tbl>
    <w:p w14:paraId="0F6B2CA8" w14:textId="77777777" w:rsidR="00FB453D" w:rsidRDefault="00FB453D" w:rsidP="00983B7A">
      <w:pPr>
        <w:jc w:val="both"/>
      </w:pPr>
    </w:p>
    <w:p w14:paraId="407D12D0" w14:textId="34340D8B" w:rsidR="00EB04EE" w:rsidRDefault="00BC3878" w:rsidP="00983B7A">
      <w:pPr>
        <w:jc w:val="both"/>
      </w:pPr>
      <w:r w:rsidRPr="00BC3878">
        <w:rPr>
          <w:b/>
          <w:bCs/>
        </w:rPr>
        <w:t>Proposal</w:t>
      </w:r>
      <w:r>
        <w:rPr>
          <w:b/>
          <w:bCs/>
        </w:rPr>
        <w:t xml:space="preserve"> 1</w:t>
      </w:r>
      <w:r w:rsidRPr="00BC3878">
        <w:rPr>
          <w:b/>
          <w:bCs/>
        </w:rPr>
        <w:t>:</w:t>
      </w:r>
      <w:r>
        <w:t xml:space="preserve"> </w:t>
      </w:r>
      <w:r w:rsidRPr="00BC3878">
        <w:rPr>
          <w:i/>
          <w:iCs/>
        </w:rPr>
        <w:t>Use the MSD provided in Table 1 and Table 2 when specifying the second test point.</w:t>
      </w:r>
    </w:p>
    <w:p w14:paraId="6680D4AE" w14:textId="16932232" w:rsidR="00EB04EE" w:rsidRDefault="0096637D" w:rsidP="003A4573">
      <w:pPr>
        <w:pStyle w:val="Heading4"/>
        <w:ind w:left="0" w:firstLine="0"/>
      </w:pPr>
      <w:r>
        <w:t>2.1 On MIMO performance of CA_n40A-n41A</w:t>
      </w:r>
    </w:p>
    <w:p w14:paraId="507ED1CD" w14:textId="77777777" w:rsidR="00EB04EE" w:rsidRDefault="00EB04EE" w:rsidP="00EB04EE">
      <w:pPr>
        <w:jc w:val="both"/>
      </w:pPr>
      <w:r>
        <w:t>According to TS38.101-1 clause 7.2 a UE is required to feature a minimum of four Rx antenna ports for band n41. This requirement applies if n41 is configured as standalone band or if n41 is part of a band combination. Due to near proximity of n40 and n41, those bands are typically grouped together using the same antennas to reduce implementation complexity and number of required antennas.</w:t>
      </w:r>
    </w:p>
    <w:p w14:paraId="08B00B92" w14:textId="3376A7BA" w:rsidR="00F96171" w:rsidRDefault="009162BB" w:rsidP="00654F0B">
      <w:pPr>
        <w:jc w:val="both"/>
      </w:pPr>
      <w:r w:rsidRPr="004350F6">
        <w:t>Due to small form factor of handhelds the device</w:t>
      </w:r>
      <w:r>
        <w:t>s</w:t>
      </w:r>
      <w:r w:rsidRPr="004350F6">
        <w:t xml:space="preserve"> </w:t>
      </w:r>
      <w:r>
        <w:t>are</w:t>
      </w:r>
      <w:r w:rsidRPr="004350F6">
        <w:t xml:space="preserve"> likely to share antennas between Tx and Rx. In case of concurrent 4-layer MIMO and simultaneous Rx/Tx the two Rx chains sharing antennas with Tx are expected to observe de-sense</w:t>
      </w:r>
      <w:r>
        <w:t xml:space="preserve"> as well as the diversity antennas.</w:t>
      </w:r>
      <w:r w:rsidR="001C5009">
        <w:t xml:space="preserve"> However, there is an imbalance of noise between shared and diversity antennas. The shared antenna </w:t>
      </w:r>
      <w:r w:rsidR="0090733C">
        <w:t>features</w:t>
      </w:r>
      <w:r w:rsidR="001C5009">
        <w:t xml:space="preserve"> higher noise impact compared to the diversity antennas. </w:t>
      </w:r>
      <w:r w:rsidR="00621402">
        <w:t>In case of</w:t>
      </w:r>
      <w:r>
        <w:t xml:space="preserve"> MIMO </w:t>
      </w:r>
      <w:r w:rsidR="00A86CC7">
        <w:t>reception,</w:t>
      </w:r>
      <w:r>
        <w:t xml:space="preserve"> the </w:t>
      </w:r>
      <w:r w:rsidR="0048002D">
        <w:t>larger</w:t>
      </w:r>
      <w:r>
        <w:t xml:space="preserve"> noise of the shared antennas is affecting all the layer</w:t>
      </w:r>
      <w:r w:rsidR="00755210">
        <w:t>s</w:t>
      </w:r>
      <w:r w:rsidR="00F1422D">
        <w:t xml:space="preserve">. This has been analysed in [3]. </w:t>
      </w:r>
      <w:r w:rsidR="00DF15CF">
        <w:t xml:space="preserve">The </w:t>
      </w:r>
      <w:r w:rsidR="00A403D7">
        <w:t>assumption</w:t>
      </w:r>
      <w:r w:rsidR="00DF15CF">
        <w:t xml:space="preserve"> is that </w:t>
      </w:r>
      <w:r>
        <w:t>the proposed 2Rx relaxation</w:t>
      </w:r>
      <w:r w:rsidR="00976E01">
        <w:t xml:space="preserve"> for n41</w:t>
      </w:r>
      <w:r w:rsidR="00847A73">
        <w:t xml:space="preserve"> </w:t>
      </w:r>
      <w:r>
        <w:t xml:space="preserve">will </w:t>
      </w:r>
      <w:r w:rsidR="00F96171">
        <w:t xml:space="preserve">avoid </w:t>
      </w:r>
      <w:r>
        <w:t xml:space="preserve">the </w:t>
      </w:r>
      <w:r w:rsidR="00F96171">
        <w:t xml:space="preserve">additional </w:t>
      </w:r>
      <w:r>
        <w:t xml:space="preserve">interference from the shared antennas and </w:t>
      </w:r>
      <w:r w:rsidR="00A403D7">
        <w:t>should</w:t>
      </w:r>
      <w:r>
        <w:t xml:space="preserve"> improve the overall throughput.</w:t>
      </w:r>
      <w:r w:rsidR="002C4405">
        <w:t xml:space="preserve"> </w:t>
      </w:r>
    </w:p>
    <w:p w14:paraId="6049A710" w14:textId="312693A6" w:rsidR="00F96171" w:rsidRDefault="00F1422D" w:rsidP="00654F0B">
      <w:pPr>
        <w:jc w:val="both"/>
      </w:pPr>
      <w:r>
        <w:t>To gain more insight</w:t>
      </w:r>
      <w:r w:rsidR="00F96171">
        <w:t>,</w:t>
      </w:r>
      <w:r>
        <w:t xml:space="preserve"> </w:t>
      </w:r>
      <w:r w:rsidR="00F96171">
        <w:t>link</w:t>
      </w:r>
      <w:r>
        <w:t>-</w:t>
      </w:r>
      <w:r w:rsidR="00F96171">
        <w:t xml:space="preserve">level </w:t>
      </w:r>
      <w:r>
        <w:t xml:space="preserve">simulations have been </w:t>
      </w:r>
      <w:r w:rsidR="006B003E">
        <w:t>conducted,</w:t>
      </w:r>
      <w:r w:rsidR="00F96171">
        <w:t xml:space="preserve"> and t</w:t>
      </w:r>
      <w:r w:rsidR="00250E46">
        <w:t>he results are provided in Fig 1</w:t>
      </w:r>
      <w:r>
        <w:t xml:space="preserve">. Three cases have been considered. </w:t>
      </w:r>
    </w:p>
    <w:p w14:paraId="5E557A86" w14:textId="12EEB2D9" w:rsidR="00F96171" w:rsidRDefault="00F1422D" w:rsidP="006B003E">
      <w:pPr>
        <w:pStyle w:val="ListParagraph"/>
        <w:numPr>
          <w:ilvl w:val="0"/>
          <w:numId w:val="18"/>
        </w:numPr>
        <w:jc w:val="both"/>
      </w:pPr>
      <w:r>
        <w:t>The</w:t>
      </w:r>
      <w:r w:rsidR="00A403D7">
        <w:t xml:space="preserve"> </w:t>
      </w:r>
      <w:r w:rsidR="000F0906">
        <w:t xml:space="preserve">first one is Rank-4 </w:t>
      </w:r>
      <w:r w:rsidR="001C5009">
        <w:t>reception</w:t>
      </w:r>
      <w:r w:rsidR="000F0906">
        <w:t xml:space="preserve"> on n4</w:t>
      </w:r>
      <w:r w:rsidR="001C5009">
        <w:t>1</w:t>
      </w:r>
      <w:r w:rsidR="000F0906">
        <w:t xml:space="preserve">. </w:t>
      </w:r>
      <w:r w:rsidR="001C5009">
        <w:t>The four receive antennas are separate from the transmit antennas. Therefore, there exists no noise imbalance between the four antennas.</w:t>
      </w:r>
      <w:r w:rsidR="00A86CC7">
        <w:t xml:space="preserve"> </w:t>
      </w:r>
      <w:r w:rsidR="00F96171">
        <w:t>This is the ideal case / benchmark.</w:t>
      </w:r>
    </w:p>
    <w:p w14:paraId="5C97DD43" w14:textId="10E4C285" w:rsidR="00F96171" w:rsidRDefault="00A86CC7" w:rsidP="006B003E">
      <w:pPr>
        <w:pStyle w:val="ListParagraph"/>
        <w:numPr>
          <w:ilvl w:val="0"/>
          <w:numId w:val="18"/>
        </w:numPr>
        <w:jc w:val="both"/>
      </w:pPr>
      <w:r>
        <w:t>The second case is Rank-4 reception on n41 with two shared and two diversity antennas. Due to the shared antennas there exists a noise imbalance between the shared and diversity antennas.</w:t>
      </w:r>
      <w:r w:rsidR="00F23DBC">
        <w:t xml:space="preserve"> The imbalance has been assumed to be 10dB relating to the antenna isolation.</w:t>
      </w:r>
      <w:r w:rsidR="00F96171">
        <w:t xml:space="preserve"> We can observe a performance degradation compared to case 1.</w:t>
      </w:r>
    </w:p>
    <w:p w14:paraId="7FBD3385" w14:textId="5998F911" w:rsidR="003675F5" w:rsidRDefault="00AC399A" w:rsidP="006B003E">
      <w:pPr>
        <w:pStyle w:val="ListParagraph"/>
        <w:numPr>
          <w:ilvl w:val="0"/>
          <w:numId w:val="18"/>
        </w:numPr>
        <w:jc w:val="both"/>
      </w:pPr>
      <w:r>
        <w:t xml:space="preserve">The third case is Rank-2 reception on n41. </w:t>
      </w:r>
      <w:r w:rsidR="006C565F">
        <w:t xml:space="preserve">Two antennas are exclusively used for reception on </w:t>
      </w:r>
      <w:r>
        <w:t>n41</w:t>
      </w:r>
      <w:r w:rsidR="006C565F">
        <w:t xml:space="preserve"> while the transmit antennas are solely used for </w:t>
      </w:r>
      <w:r w:rsidR="00D62223">
        <w:t>transmission</w:t>
      </w:r>
      <w:r>
        <w:t>. Through the antenna isolation the noise at the receiver is lower which results into higher throughput at low SNR.</w:t>
      </w:r>
    </w:p>
    <w:p w14:paraId="2CEF6181" w14:textId="33072935" w:rsidR="009162BB" w:rsidRDefault="00983C04" w:rsidP="003675F5">
      <w:pPr>
        <w:jc w:val="center"/>
      </w:pPr>
      <w:r w:rsidRPr="00983C04">
        <w:rPr>
          <w:noProof/>
        </w:rPr>
        <w:t xml:space="preserve"> </w:t>
      </w:r>
      <w:r w:rsidRPr="00983C04">
        <w:rPr>
          <w:noProof/>
        </w:rPr>
        <w:drawing>
          <wp:inline distT="0" distB="0" distL="0" distR="0" wp14:anchorId="1FD30F8E" wp14:editId="1439E7F7">
            <wp:extent cx="3862679" cy="2897109"/>
            <wp:effectExtent l="0" t="0" r="0" b="0"/>
            <wp:docPr id="5547042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704209" name=""/>
                    <pic:cNvPicPr/>
                  </pic:nvPicPr>
                  <pic:blipFill>
                    <a:blip r:embed="rId10"/>
                    <a:stretch>
                      <a:fillRect/>
                    </a:stretch>
                  </pic:blipFill>
                  <pic:spPr>
                    <a:xfrm>
                      <a:off x="0" y="0"/>
                      <a:ext cx="3890649" cy="2918088"/>
                    </a:xfrm>
                    <a:prstGeom prst="rect">
                      <a:avLst/>
                    </a:prstGeom>
                  </pic:spPr>
                </pic:pic>
              </a:graphicData>
            </a:graphic>
          </wp:inline>
        </w:drawing>
      </w:r>
    </w:p>
    <w:p w14:paraId="681AD11F" w14:textId="16B0235C" w:rsidR="00F1422D" w:rsidRDefault="00F1422D" w:rsidP="003675F5">
      <w:pPr>
        <w:jc w:val="center"/>
      </w:pPr>
      <w:r>
        <w:t>Fig 1: L</w:t>
      </w:r>
      <w:r w:rsidR="00983C04">
        <w:t xml:space="preserve">ink </w:t>
      </w:r>
      <w:r>
        <w:t>L</w:t>
      </w:r>
      <w:r w:rsidR="00983C04">
        <w:t xml:space="preserve">evel </w:t>
      </w:r>
      <w:r>
        <w:t>S</w:t>
      </w:r>
      <w:r w:rsidR="00983C04">
        <w:t>imulation</w:t>
      </w:r>
      <w:r>
        <w:t xml:space="preserve"> for CA_n40A-n41A with transmission on n4</w:t>
      </w:r>
      <w:r w:rsidR="000F0906">
        <w:t>0</w:t>
      </w:r>
      <w:r>
        <w:t xml:space="preserve"> and receiver on n4</w:t>
      </w:r>
      <w:r w:rsidR="000F0906">
        <w:t>1</w:t>
      </w:r>
    </w:p>
    <w:p w14:paraId="34699262" w14:textId="500B4A80" w:rsidR="00EB04EE" w:rsidRDefault="0092031F" w:rsidP="00EB04EE">
      <w:pPr>
        <w:jc w:val="both"/>
      </w:pPr>
      <w:r>
        <w:t xml:space="preserve">As indicated in Fig. 1 </w:t>
      </w:r>
      <w:r w:rsidR="00EB04EE">
        <w:t>a UE</w:t>
      </w:r>
      <w:r w:rsidR="00C705A2">
        <w:t xml:space="preserve"> with noise imbalance</w:t>
      </w:r>
      <w:r w:rsidR="00EB04EE">
        <w:t xml:space="preserve"> </w:t>
      </w:r>
      <w:r>
        <w:t>suffers throughput loss at low SNR on Rank-4 while Rank</w:t>
      </w:r>
      <w:r w:rsidR="00FE1D8F">
        <w:t>-</w:t>
      </w:r>
      <w:r>
        <w:t xml:space="preserve">2 provides </w:t>
      </w:r>
      <w:r w:rsidR="0056547D">
        <w:t>superior</w:t>
      </w:r>
      <w:r w:rsidR="0056547D" w:rsidRPr="002F0BDD">
        <w:t xml:space="preserve"> throughput.</w:t>
      </w:r>
      <w:r w:rsidR="0056547D">
        <w:t xml:space="preserve"> Only at high SNR Rank-4 surpasses Rank</w:t>
      </w:r>
      <w:r w:rsidR="00FE1D8F">
        <w:t>-</w:t>
      </w:r>
      <w:r w:rsidR="0056547D">
        <w:t xml:space="preserve">2 performance. </w:t>
      </w:r>
      <w:r>
        <w:t>The performance</w:t>
      </w:r>
      <w:r w:rsidR="00010702">
        <w:t xml:space="preserve"> difference</w:t>
      </w:r>
      <w:r>
        <w:t xml:space="preserve"> </w:t>
      </w:r>
      <w:r w:rsidR="00010702">
        <w:t>occurs</w:t>
      </w:r>
      <w:r>
        <w:t xml:space="preserve"> from the noise imbalance which is present at Rank-4. </w:t>
      </w:r>
      <w:r w:rsidR="00EB04EE">
        <w:t xml:space="preserve">For </w:t>
      </w:r>
      <w:r w:rsidR="008018F0">
        <w:t>a</w:t>
      </w:r>
      <w:r w:rsidR="00EB04EE">
        <w:t xml:space="preserve"> </w:t>
      </w:r>
      <w:r w:rsidR="002F0BDD">
        <w:t>device</w:t>
      </w:r>
      <w:r w:rsidR="008018F0">
        <w:t xml:space="preserve"> experiencing strong noise imbalance between shared and </w:t>
      </w:r>
      <w:r w:rsidR="008018F0">
        <w:lastRenderedPageBreak/>
        <w:t>diversity antennas</w:t>
      </w:r>
      <w:r w:rsidR="00EB04EE">
        <w:t xml:space="preserve"> it might be beneficial to allow relaxation </w:t>
      </w:r>
      <w:r w:rsidR="00FE1D8F">
        <w:t>to 2Rx</w:t>
      </w:r>
      <w:r w:rsidR="00EB04EE">
        <w:t xml:space="preserve"> on band n41. This could be implemented by introducing a new note to Table 7.3.2-1b. The note specifies the relaxation for handheld devices only and only if it does not support 6Rx.</w:t>
      </w:r>
      <w:r w:rsidR="008018F0">
        <w:t xml:space="preserve"> FWA/CPE devices shall always be subject to 4Rx.</w:t>
      </w:r>
      <w:r w:rsidR="005B58D3">
        <w:t xml:space="preserve"> UE capable of</w:t>
      </w:r>
      <w:r w:rsidR="00BA249B">
        <w:t xml:space="preserve"> 6Rx can be discussed as next step.</w:t>
      </w:r>
      <w:r w:rsidR="00EB04EE">
        <w:t xml:space="preserve"> The proposal</w:t>
      </w:r>
      <w:r w:rsidR="00842AFD">
        <w:t xml:space="preserve"> for the implementation</w:t>
      </w:r>
      <w:r w:rsidR="00EB04EE">
        <w:t xml:space="preserve"> can be found below. As alternative a</w:t>
      </w:r>
      <w:r w:rsidR="00EB04EE" w:rsidRPr="00085A23">
        <w:t xml:space="preserve"> new signalling could be introduced to indicate that a UE supporting MIMO and simultaneous Rx/Tx cannot support both features at the same time for a specific combination. To reduce signalling overhead the indication would be optional and only needed if a UE does not support MIMO and simultaneous Rx/Tx at the same time.</w:t>
      </w:r>
    </w:p>
    <w:tbl>
      <w:tblPr>
        <w:tblStyle w:val="TableGrid"/>
        <w:tblW w:w="0" w:type="auto"/>
        <w:tblLook w:val="04A0" w:firstRow="1" w:lastRow="0" w:firstColumn="1" w:lastColumn="0" w:noHBand="0" w:noVBand="1"/>
      </w:tblPr>
      <w:tblGrid>
        <w:gridCol w:w="9629"/>
      </w:tblGrid>
      <w:tr w:rsidR="00EB04EE" w14:paraId="079C6CFC" w14:textId="77777777" w:rsidTr="000B31C6">
        <w:tc>
          <w:tcPr>
            <w:tcW w:w="9629" w:type="dxa"/>
          </w:tcPr>
          <w:p w14:paraId="5121813B" w14:textId="77777777" w:rsidR="00EB04EE" w:rsidRPr="001C1880" w:rsidRDefault="00EB04EE" w:rsidP="000B31C6">
            <w:pPr>
              <w:spacing w:before="120"/>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B04EE" w:rsidRPr="001C1880" w14:paraId="5C843A2A" w14:textId="77777777" w:rsidTr="000B31C6">
              <w:trPr>
                <w:jc w:val="center"/>
              </w:trPr>
              <w:tc>
                <w:tcPr>
                  <w:tcW w:w="8648" w:type="dxa"/>
                  <w:gridSpan w:val="5"/>
                  <w:vAlign w:val="center"/>
                </w:tcPr>
                <w:p w14:paraId="0D67A727" w14:textId="77777777" w:rsidR="00EB04EE" w:rsidRPr="001C1880" w:rsidRDefault="00EB04EE" w:rsidP="000B31C6">
                  <w:pPr>
                    <w:spacing w:after="0"/>
                    <w:jc w:val="center"/>
                    <w:rPr>
                      <w:rFonts w:ascii="Arial" w:hAnsi="Arial" w:cs="Arial"/>
                      <w:b/>
                      <w:bCs/>
                      <w:sz w:val="18"/>
                      <w:szCs w:val="18"/>
                      <w:lang w:eastAsia="zh-TW"/>
                    </w:rPr>
                  </w:pPr>
                  <w:bookmarkStart w:id="1" w:name="_Hlk78840377"/>
                  <w:r w:rsidRPr="001C1880">
                    <w:rPr>
                      <w:rFonts w:ascii="Arial" w:hAnsi="Arial" w:cs="Arial"/>
                      <w:b/>
                      <w:bCs/>
                      <w:sz w:val="18"/>
                      <w:szCs w:val="18"/>
                      <w:lang w:eastAsia="zh-TW"/>
                    </w:rPr>
                    <w:t>Operating band / SCS / Channel bandwidth / REFSENS</w:t>
                  </w:r>
                </w:p>
              </w:tc>
            </w:tr>
            <w:tr w:rsidR="00EB04EE" w:rsidRPr="001C1880" w14:paraId="45065354" w14:textId="77777777" w:rsidTr="000B31C6">
              <w:trPr>
                <w:jc w:val="center"/>
              </w:trPr>
              <w:tc>
                <w:tcPr>
                  <w:tcW w:w="1067" w:type="dxa"/>
                  <w:vAlign w:val="center"/>
                </w:tcPr>
                <w:p w14:paraId="57B84389" w14:textId="77777777" w:rsidR="00EB04EE" w:rsidRPr="001C1880" w:rsidRDefault="00EB04EE" w:rsidP="000B31C6">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5303B649" w14:textId="77777777" w:rsidR="00EB04EE" w:rsidRPr="001C1880" w:rsidRDefault="00EB04EE" w:rsidP="000B31C6">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5074EE5A" w14:textId="77777777" w:rsidR="00EB04EE" w:rsidRPr="001C1880" w:rsidRDefault="00EB04EE" w:rsidP="000B31C6">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30E8D8C0" w14:textId="77777777" w:rsidR="00EB04EE" w:rsidRPr="001C1880" w:rsidRDefault="00EB04EE" w:rsidP="000B31C6">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6FD0005C" w14:textId="77777777" w:rsidR="00EB04EE" w:rsidRPr="001C1880" w:rsidRDefault="00EB04EE" w:rsidP="000B31C6">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19AAB59F" w14:textId="77777777" w:rsidR="00EB04EE" w:rsidRPr="001C1880" w:rsidRDefault="00EB04EE" w:rsidP="000B31C6">
                  <w:pPr>
                    <w:spacing w:after="0"/>
                    <w:jc w:val="center"/>
                    <w:rPr>
                      <w:rFonts w:ascii="Arial" w:hAnsi="Arial" w:cs="Arial"/>
                      <w:b/>
                      <w:bCs/>
                      <w:sz w:val="18"/>
                      <w:szCs w:val="18"/>
                      <w:lang w:eastAsia="zh-TW"/>
                    </w:rPr>
                  </w:pPr>
                  <w:r w:rsidRPr="001C1880">
                    <w:rPr>
                      <w:rFonts w:ascii="Arial" w:hAnsi="Arial" w:cs="Arial"/>
                      <w:b/>
                      <w:sz w:val="18"/>
                    </w:rPr>
                    <w:t>Duplex Mode</w:t>
                  </w:r>
                </w:p>
              </w:tc>
            </w:tr>
            <w:tr w:rsidR="00EB04EE" w:rsidRPr="001C1880" w14:paraId="02508597" w14:textId="77777777" w:rsidTr="000B31C6">
              <w:trPr>
                <w:trHeight w:val="276"/>
                <w:jc w:val="center"/>
              </w:trPr>
              <w:tc>
                <w:tcPr>
                  <w:tcW w:w="8648" w:type="dxa"/>
                  <w:gridSpan w:val="5"/>
                  <w:vMerge w:val="restart"/>
                  <w:vAlign w:val="center"/>
                </w:tcPr>
                <w:p w14:paraId="1EB78AB2" w14:textId="77777777" w:rsidR="00EB04EE" w:rsidRPr="00C2341C" w:rsidRDefault="00EB04EE" w:rsidP="000B31C6">
                  <w:pPr>
                    <w:spacing w:after="0"/>
                    <w:jc w:val="center"/>
                    <w:rPr>
                      <w:rFonts w:ascii="Arial" w:hAnsi="Arial" w:cs="Arial"/>
                      <w:b/>
                      <w:bCs/>
                      <w:sz w:val="24"/>
                      <w:szCs w:val="24"/>
                      <w:lang w:eastAsia="zh-TW"/>
                    </w:rPr>
                  </w:pPr>
                  <w:r w:rsidRPr="00C2341C">
                    <w:rPr>
                      <w:rFonts w:ascii="Arial" w:hAnsi="Arial" w:cs="Arial"/>
                      <w:b/>
                      <w:bCs/>
                      <w:sz w:val="24"/>
                      <w:szCs w:val="24"/>
                      <w:lang w:eastAsia="zh-TW"/>
                    </w:rPr>
                    <w:t>…</w:t>
                  </w:r>
                </w:p>
              </w:tc>
            </w:tr>
            <w:tr w:rsidR="00EB04EE" w:rsidRPr="001C1880" w14:paraId="34A2561D" w14:textId="77777777" w:rsidTr="000B31C6">
              <w:trPr>
                <w:trHeight w:val="207"/>
                <w:jc w:val="center"/>
              </w:trPr>
              <w:tc>
                <w:tcPr>
                  <w:tcW w:w="8648" w:type="dxa"/>
                  <w:gridSpan w:val="5"/>
                  <w:vMerge/>
                  <w:vAlign w:val="center"/>
                </w:tcPr>
                <w:p w14:paraId="6621AACD" w14:textId="77777777" w:rsidR="00EB04EE" w:rsidRPr="001C1880" w:rsidRDefault="00EB04EE" w:rsidP="000B31C6">
                  <w:pPr>
                    <w:spacing w:after="0"/>
                    <w:jc w:val="center"/>
                    <w:rPr>
                      <w:rFonts w:ascii="Arial" w:hAnsi="Arial" w:cs="Arial"/>
                      <w:sz w:val="18"/>
                      <w:szCs w:val="18"/>
                      <w:lang w:eastAsia="zh-TW"/>
                    </w:rPr>
                  </w:pPr>
                </w:p>
              </w:tc>
            </w:tr>
            <w:tr w:rsidR="00EB04EE" w:rsidRPr="001C1880" w14:paraId="1E52840B" w14:textId="77777777" w:rsidTr="000B31C6">
              <w:trPr>
                <w:jc w:val="center"/>
              </w:trPr>
              <w:tc>
                <w:tcPr>
                  <w:tcW w:w="1067" w:type="dxa"/>
                  <w:vMerge w:val="restart"/>
                  <w:vAlign w:val="center"/>
                </w:tcPr>
                <w:p w14:paraId="52CE66A2" w14:textId="77777777" w:rsidR="00EB04EE" w:rsidRPr="001C1880" w:rsidRDefault="00EB04EE" w:rsidP="000B31C6">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344355C" w14:textId="77777777" w:rsidR="00EB04EE" w:rsidRPr="001C1880" w:rsidRDefault="00EB04EE" w:rsidP="000B31C6">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ABFE276" w14:textId="77777777" w:rsidR="00EB04EE" w:rsidRPr="001C1880" w:rsidRDefault="00EB04EE" w:rsidP="000B31C6">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2E5FB31E" w14:textId="77777777" w:rsidR="00EB04EE" w:rsidRPr="001C1880" w:rsidRDefault="00EB04EE" w:rsidP="000B31C6">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8674F1B" w14:textId="77777777" w:rsidR="00EB04EE" w:rsidRPr="001C1880" w:rsidRDefault="00EB04EE" w:rsidP="000B31C6">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B04EE" w:rsidRPr="001C1880" w14:paraId="1CDE7CFC" w14:textId="77777777" w:rsidTr="000B31C6">
              <w:trPr>
                <w:jc w:val="center"/>
              </w:trPr>
              <w:tc>
                <w:tcPr>
                  <w:tcW w:w="1067" w:type="dxa"/>
                  <w:vMerge/>
                  <w:vAlign w:val="center"/>
                </w:tcPr>
                <w:p w14:paraId="5EA06D8A" w14:textId="77777777" w:rsidR="00EB04EE" w:rsidRPr="001C1880" w:rsidRDefault="00EB04EE" w:rsidP="000B31C6">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B973547" w14:textId="77777777" w:rsidR="00EB04EE" w:rsidRPr="001C1880" w:rsidRDefault="00EB04EE" w:rsidP="000B31C6">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2E3BF16" w14:textId="77777777" w:rsidR="00EB04EE" w:rsidRPr="001C1880" w:rsidRDefault="00EB04EE" w:rsidP="000B31C6">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76265DBF" w14:textId="77777777" w:rsidR="00EB04EE" w:rsidRPr="001C1880" w:rsidRDefault="00EB04EE" w:rsidP="000B31C6">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8E74F6B" w14:textId="77777777" w:rsidR="00EB04EE" w:rsidRPr="001C1880" w:rsidRDefault="00EB04EE" w:rsidP="000B31C6">
                  <w:pPr>
                    <w:spacing w:after="0"/>
                    <w:jc w:val="center"/>
                    <w:rPr>
                      <w:rFonts w:ascii="Arial" w:hAnsi="Arial" w:cs="Arial"/>
                      <w:sz w:val="18"/>
                      <w:szCs w:val="18"/>
                      <w:lang w:eastAsia="zh-TW"/>
                    </w:rPr>
                  </w:pPr>
                </w:p>
              </w:tc>
            </w:tr>
            <w:tr w:rsidR="00EB04EE" w:rsidRPr="001C1880" w14:paraId="7E04B3EA" w14:textId="77777777" w:rsidTr="000B31C6">
              <w:trPr>
                <w:jc w:val="center"/>
              </w:trPr>
              <w:tc>
                <w:tcPr>
                  <w:tcW w:w="1067" w:type="dxa"/>
                  <w:vMerge/>
                  <w:vAlign w:val="center"/>
                </w:tcPr>
                <w:p w14:paraId="1E6DA378" w14:textId="77777777" w:rsidR="00EB04EE" w:rsidRPr="001C1880" w:rsidRDefault="00EB04EE" w:rsidP="000B31C6">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F24F6DA" w14:textId="77777777" w:rsidR="00EB04EE" w:rsidRPr="001C1880" w:rsidRDefault="00EB04EE" w:rsidP="000B31C6">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81EF53D" w14:textId="77777777" w:rsidR="00EB04EE" w:rsidRPr="001C1880" w:rsidRDefault="00EB04EE" w:rsidP="000B31C6">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6B32284" w14:textId="77777777" w:rsidR="00EB04EE" w:rsidRPr="001C1880" w:rsidRDefault="00EB04EE" w:rsidP="000B31C6">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13FF773" w14:textId="77777777" w:rsidR="00EB04EE" w:rsidRPr="001C1880" w:rsidRDefault="00EB04EE" w:rsidP="000B31C6">
                  <w:pPr>
                    <w:spacing w:after="0"/>
                    <w:jc w:val="center"/>
                    <w:rPr>
                      <w:rFonts w:ascii="Arial" w:hAnsi="Arial" w:cs="Arial"/>
                      <w:sz w:val="18"/>
                      <w:szCs w:val="18"/>
                      <w:lang w:eastAsia="zh-TW"/>
                    </w:rPr>
                  </w:pPr>
                </w:p>
              </w:tc>
            </w:tr>
            <w:tr w:rsidR="00EB04EE" w:rsidRPr="001C1880" w14:paraId="107A03C3" w14:textId="77777777" w:rsidTr="000B31C6">
              <w:trPr>
                <w:jc w:val="center"/>
              </w:trPr>
              <w:tc>
                <w:tcPr>
                  <w:tcW w:w="1067" w:type="dxa"/>
                  <w:vMerge w:val="restart"/>
                  <w:vAlign w:val="center"/>
                </w:tcPr>
                <w:p w14:paraId="1577209B" w14:textId="15DBCF2D" w:rsidR="00EB04EE" w:rsidRPr="001C1880" w:rsidRDefault="00EB04EE" w:rsidP="000B31C6">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vertAlign w:val="superscript"/>
                      <w:lang w:eastAsia="zh-TW"/>
                    </w:rPr>
                    <w:t>,</w:t>
                  </w:r>
                  <w:ins w:id="2" w:author="Apple" w:date="2025-02-06T14:57:00Z" w16du:dateUtc="2025-02-06T13:57:00Z">
                    <w:r w:rsidR="00E1266D">
                      <w:rPr>
                        <w:rFonts w:cs="Arial"/>
                        <w:szCs w:val="18"/>
                        <w:vertAlign w:val="superscript"/>
                        <w:lang w:eastAsia="zh-TW"/>
                      </w:rPr>
                      <w:t>11</w:t>
                    </w:r>
                  </w:ins>
                  <w:r>
                    <w:rPr>
                      <w:rFonts w:cs="Arial"/>
                      <w:szCs w:val="18"/>
                      <w:lang w:eastAsia="zh-TW"/>
                    </w:rPr>
                    <w:t>, n90</w:t>
                  </w:r>
                  <w:r w:rsidRPr="001C1880">
                    <w:rPr>
                      <w:rFonts w:cs="Arial"/>
                      <w:szCs w:val="18"/>
                      <w:vertAlign w:val="superscript"/>
                      <w:lang w:eastAsia="zh-TW"/>
                    </w:rPr>
                    <w:t>1</w:t>
                  </w:r>
                  <w:r>
                    <w:rPr>
                      <w:rFonts w:cs="Arial"/>
                      <w:szCs w:val="18"/>
                      <w:vertAlign w:val="superscript"/>
                      <w:lang w:eastAsia="zh-TW"/>
                    </w:rPr>
                    <w:t>,</w:t>
                  </w:r>
                  <w:ins w:id="3" w:author="Apple" w:date="2025-02-06T14:57:00Z" w16du:dateUtc="2025-02-06T13:57:00Z">
                    <w:r w:rsidR="00E1266D">
                      <w:rPr>
                        <w:rFonts w:cs="Arial"/>
                        <w:szCs w:val="18"/>
                        <w:vertAlign w:val="superscript"/>
                        <w:lang w:eastAsia="zh-TW"/>
                      </w:rPr>
                      <w:t>11</w:t>
                    </w:r>
                  </w:ins>
                </w:p>
              </w:tc>
              <w:tc>
                <w:tcPr>
                  <w:tcW w:w="587" w:type="dxa"/>
                  <w:vAlign w:val="center"/>
                </w:tcPr>
                <w:p w14:paraId="162A92E2" w14:textId="77777777" w:rsidR="00EB04EE" w:rsidRPr="001C1880" w:rsidRDefault="00EB04EE" w:rsidP="000B31C6">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A51A0E5" w14:textId="77777777" w:rsidR="00EB04EE" w:rsidRPr="001C1880" w:rsidRDefault="00EB04EE" w:rsidP="000B31C6">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28966542" w14:textId="77777777" w:rsidR="00EB04EE" w:rsidRPr="001C1880" w:rsidRDefault="00EB04EE" w:rsidP="000B31C6">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CB75664" w14:textId="77777777" w:rsidR="00EB04EE" w:rsidRPr="001C1880" w:rsidRDefault="00EB04EE" w:rsidP="000B31C6">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B04EE" w:rsidRPr="001C1880" w14:paraId="59FEF882" w14:textId="77777777" w:rsidTr="000B31C6">
              <w:trPr>
                <w:jc w:val="center"/>
              </w:trPr>
              <w:tc>
                <w:tcPr>
                  <w:tcW w:w="1067" w:type="dxa"/>
                  <w:vMerge/>
                  <w:vAlign w:val="center"/>
                </w:tcPr>
                <w:p w14:paraId="33EF039E" w14:textId="77777777" w:rsidR="00EB04EE" w:rsidRPr="001C1880" w:rsidRDefault="00EB04EE" w:rsidP="000B31C6">
                  <w:pPr>
                    <w:pStyle w:val="TAC"/>
                    <w:rPr>
                      <w:rFonts w:cs="Arial"/>
                      <w:szCs w:val="18"/>
                      <w:lang w:eastAsia="zh-TW"/>
                    </w:rPr>
                  </w:pPr>
                </w:p>
              </w:tc>
              <w:tc>
                <w:tcPr>
                  <w:tcW w:w="587" w:type="dxa"/>
                  <w:vAlign w:val="center"/>
                </w:tcPr>
                <w:p w14:paraId="736A8B94" w14:textId="77777777" w:rsidR="00EB04EE" w:rsidRPr="001C1880" w:rsidRDefault="00EB04EE" w:rsidP="000B31C6">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9799C08" w14:textId="77777777" w:rsidR="00EB04EE" w:rsidRPr="001C1880" w:rsidRDefault="00EB04EE" w:rsidP="000B31C6">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2963D512" w14:textId="77777777" w:rsidR="00EB04EE" w:rsidRPr="001C1880" w:rsidRDefault="00EB04EE" w:rsidP="000B31C6">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5F1D82C" w14:textId="77777777" w:rsidR="00EB04EE" w:rsidRPr="001C1880" w:rsidRDefault="00EB04EE" w:rsidP="000B31C6">
                  <w:pPr>
                    <w:spacing w:after="0"/>
                    <w:jc w:val="center"/>
                    <w:rPr>
                      <w:rFonts w:ascii="Arial" w:hAnsi="Arial" w:cs="Arial"/>
                      <w:sz w:val="18"/>
                      <w:szCs w:val="18"/>
                      <w:lang w:eastAsia="zh-TW"/>
                    </w:rPr>
                  </w:pPr>
                </w:p>
              </w:tc>
            </w:tr>
            <w:tr w:rsidR="00EB04EE" w:rsidRPr="001C1880" w14:paraId="369BAF08" w14:textId="77777777" w:rsidTr="000B31C6">
              <w:trPr>
                <w:jc w:val="center"/>
              </w:trPr>
              <w:tc>
                <w:tcPr>
                  <w:tcW w:w="1067" w:type="dxa"/>
                  <w:vMerge/>
                  <w:vAlign w:val="center"/>
                </w:tcPr>
                <w:p w14:paraId="25907C0E" w14:textId="77777777" w:rsidR="00EB04EE" w:rsidRPr="001C1880" w:rsidRDefault="00EB04EE" w:rsidP="000B31C6">
                  <w:pPr>
                    <w:pStyle w:val="TAC"/>
                    <w:rPr>
                      <w:rFonts w:cs="Arial"/>
                      <w:szCs w:val="18"/>
                      <w:lang w:eastAsia="zh-TW"/>
                    </w:rPr>
                  </w:pPr>
                </w:p>
              </w:tc>
              <w:tc>
                <w:tcPr>
                  <w:tcW w:w="587" w:type="dxa"/>
                  <w:vAlign w:val="center"/>
                </w:tcPr>
                <w:p w14:paraId="32F3DCFC" w14:textId="77777777" w:rsidR="00EB04EE" w:rsidRPr="001C1880" w:rsidRDefault="00EB04EE" w:rsidP="000B31C6">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071765A" w14:textId="77777777" w:rsidR="00EB04EE" w:rsidRPr="001C1880" w:rsidRDefault="00EB04EE" w:rsidP="000B31C6">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2BD64D7D" w14:textId="77777777" w:rsidR="00EB04EE" w:rsidRPr="001C1880" w:rsidRDefault="00EB04EE" w:rsidP="000B31C6">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7677260" w14:textId="77777777" w:rsidR="00EB04EE" w:rsidRPr="001C1880" w:rsidRDefault="00EB04EE" w:rsidP="000B31C6">
                  <w:pPr>
                    <w:spacing w:after="0"/>
                    <w:jc w:val="center"/>
                    <w:rPr>
                      <w:rFonts w:ascii="Arial" w:hAnsi="Arial" w:cs="Arial"/>
                      <w:sz w:val="18"/>
                      <w:szCs w:val="18"/>
                      <w:lang w:eastAsia="zh-TW"/>
                    </w:rPr>
                  </w:pPr>
                </w:p>
              </w:tc>
            </w:tr>
            <w:tr w:rsidR="00EB04EE" w:rsidRPr="001C1880" w14:paraId="6630776B" w14:textId="77777777" w:rsidTr="000B31C6">
              <w:trPr>
                <w:jc w:val="center"/>
              </w:trPr>
              <w:tc>
                <w:tcPr>
                  <w:tcW w:w="8648" w:type="dxa"/>
                  <w:gridSpan w:val="5"/>
                  <w:vAlign w:val="center"/>
                </w:tcPr>
                <w:p w14:paraId="0D969DCD" w14:textId="77777777" w:rsidR="00EB04EE" w:rsidRPr="00C2341C" w:rsidRDefault="00EB04EE" w:rsidP="000B31C6">
                  <w:pPr>
                    <w:spacing w:after="0"/>
                    <w:jc w:val="center"/>
                    <w:rPr>
                      <w:rFonts w:ascii="Arial" w:hAnsi="Arial" w:cs="Arial"/>
                      <w:b/>
                      <w:bCs/>
                      <w:sz w:val="24"/>
                      <w:szCs w:val="24"/>
                      <w:lang w:eastAsia="zh-TW"/>
                    </w:rPr>
                  </w:pPr>
                  <w:r w:rsidRPr="00C2341C">
                    <w:rPr>
                      <w:rFonts w:ascii="Arial" w:hAnsi="Arial" w:cs="Arial"/>
                      <w:b/>
                      <w:bCs/>
                      <w:sz w:val="24"/>
                      <w:szCs w:val="24"/>
                      <w:lang w:eastAsia="zh-TW"/>
                    </w:rPr>
                    <w:t>…</w:t>
                  </w:r>
                </w:p>
              </w:tc>
            </w:tr>
            <w:tr w:rsidR="00EB04EE" w:rsidRPr="001C1880" w14:paraId="16C14FA4" w14:textId="77777777" w:rsidTr="000B31C6">
              <w:trPr>
                <w:jc w:val="center"/>
              </w:trPr>
              <w:tc>
                <w:tcPr>
                  <w:tcW w:w="8648" w:type="dxa"/>
                  <w:gridSpan w:val="5"/>
                  <w:vAlign w:val="center"/>
                </w:tcPr>
                <w:p w14:paraId="6C623BAE" w14:textId="77777777" w:rsidR="00EB04EE" w:rsidRDefault="00EB04EE" w:rsidP="000B31C6">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0F986D10" w14:textId="77777777" w:rsidR="00EB04EE" w:rsidRPr="001C1880" w:rsidRDefault="00EB04EE" w:rsidP="000B31C6">
                  <w:pPr>
                    <w:pStyle w:val="TAN"/>
                  </w:pPr>
                  <w:r w:rsidRPr="001C1880">
                    <w:t>NOTE 2:</w:t>
                  </w:r>
                  <w:r w:rsidRPr="001C1880">
                    <w:tab/>
                    <w:t>The transmitter shall be set to P</w:t>
                  </w:r>
                  <w:r w:rsidRPr="001C1880">
                    <w:rPr>
                      <w:vertAlign w:val="subscript"/>
                    </w:rPr>
                    <w:t>UMAX</w:t>
                  </w:r>
                  <w:r w:rsidRPr="001C1880">
                    <w:t xml:space="preserve"> as defined in clause 6.2.4.</w:t>
                  </w:r>
                </w:p>
                <w:p w14:paraId="659CB309" w14:textId="77777777" w:rsidR="00EB04EE" w:rsidRPr="001C1880" w:rsidRDefault="00EB04EE" w:rsidP="000B31C6">
                  <w:pPr>
                    <w:pStyle w:val="TAN"/>
                  </w:pPr>
                  <w:r w:rsidRPr="001C1880">
                    <w:t>NOTE 3:</w:t>
                  </w:r>
                  <w:r w:rsidRPr="001C1880">
                    <w:tab/>
                    <w:t>Void</w:t>
                  </w:r>
                </w:p>
                <w:p w14:paraId="478D5143" w14:textId="77777777" w:rsidR="00EB04EE" w:rsidRPr="001C1880" w:rsidRDefault="00EB04EE" w:rsidP="000B31C6">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13734DE3" w14:textId="77777777" w:rsidR="00EB04EE" w:rsidRPr="001C1880" w:rsidRDefault="00EB04EE" w:rsidP="000B31C6">
                  <w:pPr>
                    <w:pStyle w:val="TAN"/>
                  </w:pPr>
                  <w:r w:rsidRPr="001C1880">
                    <w:t>NOTE 5:</w:t>
                  </w:r>
                  <w:r w:rsidRPr="001C1880">
                    <w:tab/>
                    <w:t>For these bandwidths, the minimum requirements are restricted to operation when carrier is configured as a downlink carrier part of CA configuration.</w:t>
                  </w:r>
                </w:p>
                <w:p w14:paraId="497FA913" w14:textId="77777777" w:rsidR="00EB04EE" w:rsidRPr="001C1880" w:rsidRDefault="00EB04EE" w:rsidP="000B31C6">
                  <w:pPr>
                    <w:pStyle w:val="TAN"/>
                  </w:pPr>
                  <w:r w:rsidRPr="001C1880">
                    <w:t>NOTE 6:</w:t>
                  </w:r>
                  <w:r w:rsidRPr="001C1880">
                    <w:tab/>
                    <w:t>Void</w:t>
                  </w:r>
                </w:p>
                <w:p w14:paraId="41860CCD" w14:textId="77777777" w:rsidR="00EB04EE" w:rsidRPr="001C1880" w:rsidRDefault="00EB04EE" w:rsidP="000B31C6">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4EA5F894" w14:textId="77777777" w:rsidR="00EB04EE" w:rsidRDefault="00EB04EE" w:rsidP="000B31C6">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503E1304" w14:textId="77777777" w:rsidR="00EB04EE" w:rsidRDefault="00EB04EE" w:rsidP="000B31C6">
                  <w:pPr>
                    <w:pStyle w:val="TAN"/>
                  </w:pPr>
                  <w:r>
                    <w:t>NOTE 9:</w:t>
                  </w:r>
                  <w:r>
                    <w:tab/>
                    <w:t>Void.</w:t>
                  </w:r>
                </w:p>
                <w:p w14:paraId="786C64B4" w14:textId="77777777" w:rsidR="00EB04EE" w:rsidRDefault="00EB04EE" w:rsidP="000B31C6">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71604EF0" w14:textId="4975B154" w:rsidR="00EB04EE" w:rsidRPr="006B003E" w:rsidRDefault="00E1266D" w:rsidP="000B31C6">
                  <w:pPr>
                    <w:pStyle w:val="TAN"/>
                    <w:rPr>
                      <w:lang w:val="en-GB"/>
                    </w:rPr>
                  </w:pPr>
                  <w:ins w:id="4" w:author="Apple" w:date="2025-02-06T14:57:00Z" w16du:dateUtc="2025-02-06T13:57:00Z">
                    <w:r w:rsidRPr="00CD102C">
                      <w:rPr>
                        <w:lang w:val="en-GB"/>
                      </w:rPr>
                      <w:t xml:space="preserve">Note 11:   </w:t>
                    </w:r>
                  </w:ins>
                  <w:ins w:id="5" w:author="Apple" w:date="2025-02-07T15:38:00Z" w16du:dateUtc="2025-02-07T14:38:00Z">
                    <w:r w:rsidR="008C55AE">
                      <w:rPr>
                        <w:lang w:val="en-GB"/>
                      </w:rPr>
                      <w:t>For this band t</w:t>
                    </w:r>
                  </w:ins>
                  <w:ins w:id="6" w:author="Apple" w:date="2025-02-07T15:37:00Z" w16du:dateUtc="2025-02-07T14:37:00Z">
                    <w:r w:rsidR="008C55AE">
                      <w:rPr>
                        <w:lang w:val="en-GB"/>
                      </w:rPr>
                      <w:t xml:space="preserve">he UE is </w:t>
                    </w:r>
                  </w:ins>
                  <w:ins w:id="7" w:author="Apple" w:date="2025-02-07T15:39:00Z" w16du:dateUtc="2025-02-07T14:39:00Z">
                    <w:r w:rsidR="00140B81">
                      <w:rPr>
                        <w:lang w:val="en-GB"/>
                      </w:rPr>
                      <w:t>only r</w:t>
                    </w:r>
                    <w:r w:rsidR="00EF2CA7">
                      <w:rPr>
                        <w:lang w:val="en-GB"/>
                      </w:rPr>
                      <w:t>e</w:t>
                    </w:r>
                    <w:r w:rsidR="00140B81">
                      <w:rPr>
                        <w:lang w:val="en-GB"/>
                      </w:rPr>
                      <w:t>quired</w:t>
                    </w:r>
                  </w:ins>
                  <w:ins w:id="8" w:author="Apple" w:date="2025-02-07T15:37:00Z" w16du:dateUtc="2025-02-07T14:37:00Z">
                    <w:r w:rsidR="008C55AE">
                      <w:rPr>
                        <w:lang w:val="en-GB"/>
                      </w:rPr>
                      <w:t xml:space="preserve"> to </w:t>
                    </w:r>
                  </w:ins>
                  <w:ins w:id="9" w:author="Apple" w:date="2025-02-07T15:39:00Z" w16du:dateUtc="2025-02-07T14:39:00Z">
                    <w:r w:rsidR="008C55AE">
                      <w:rPr>
                        <w:lang w:val="en-GB"/>
                      </w:rPr>
                      <w:t>support a</w:t>
                    </w:r>
                  </w:ins>
                  <w:ins w:id="10" w:author="Apple" w:date="2025-02-07T15:37:00Z" w16du:dateUtc="2025-02-07T14:37:00Z">
                    <w:r w:rsidR="008C55AE">
                      <w:rPr>
                        <w:lang w:val="en-GB"/>
                      </w:rPr>
                      <w:t xml:space="preserve"> </w:t>
                    </w:r>
                  </w:ins>
                  <w:ins w:id="11" w:author="Apple" w:date="2025-02-07T15:38:00Z" w16du:dateUtc="2025-02-07T14:38:00Z">
                    <w:r w:rsidR="008C55AE" w:rsidRPr="008C55AE">
                      <w:rPr>
                        <w:lang w:val="en-GB"/>
                      </w:rPr>
                      <w:t>minimum of two Rx antenna ports</w:t>
                    </w:r>
                  </w:ins>
                  <w:ins w:id="12" w:author="Apple" w:date="2025-02-06T14:57:00Z" w16du:dateUtc="2025-02-06T13:57:00Z">
                    <w:r>
                      <w:rPr>
                        <w:lang w:val="en-GB"/>
                      </w:rPr>
                      <w:t xml:space="preserve"> </w:t>
                    </w:r>
                    <w:r w:rsidRPr="00CD102C">
                      <w:rPr>
                        <w:lang w:val="en-GB"/>
                      </w:rPr>
                      <w:t>when carrier aggregation with band n40 and simultaneous Rx-Tx operation is configured. This relaxation does not apply to FWA form factor devices</w:t>
                    </w:r>
                  </w:ins>
                  <w:r w:rsidR="00BA249B">
                    <w:rPr>
                      <w:lang w:val="en-GB"/>
                    </w:rPr>
                    <w:t>.</w:t>
                  </w:r>
                </w:p>
              </w:tc>
            </w:tr>
          </w:tbl>
          <w:bookmarkEnd w:id="1"/>
          <w:p w14:paraId="11190333" w14:textId="77777777" w:rsidR="00EB04EE" w:rsidRDefault="00EB04EE" w:rsidP="000B31C6">
            <w:pPr>
              <w:jc w:val="both"/>
            </w:pPr>
            <w:r>
              <w:t xml:space="preserve">   </w:t>
            </w:r>
          </w:p>
        </w:tc>
      </w:tr>
    </w:tbl>
    <w:p w14:paraId="170DAE88" w14:textId="77777777" w:rsidR="00EB04EE" w:rsidRDefault="00EB04EE" w:rsidP="00EB04EE"/>
    <w:p w14:paraId="02ED469D" w14:textId="225C3974" w:rsidR="00EB04EE" w:rsidRPr="00C705A2" w:rsidRDefault="00EB04EE" w:rsidP="00EB04EE">
      <w:pPr>
        <w:jc w:val="both"/>
        <w:rPr>
          <w:i/>
          <w:iCs/>
        </w:rPr>
      </w:pPr>
      <w:r w:rsidRPr="00085A23">
        <w:rPr>
          <w:b/>
          <w:bCs/>
        </w:rPr>
        <w:t>Observation</w:t>
      </w:r>
      <w:r>
        <w:t xml:space="preserve">: </w:t>
      </w:r>
      <w:r w:rsidRPr="00C705A2">
        <w:rPr>
          <w:i/>
          <w:iCs/>
        </w:rPr>
        <w:t>Due to close frequency distance of n40 and n41 these bands are typically grouped together to reduce implementation complexity and number of required antennas.</w:t>
      </w:r>
      <w:r w:rsidR="002F0BDD" w:rsidRPr="00C705A2">
        <w:rPr>
          <w:i/>
          <w:iCs/>
        </w:rPr>
        <w:t xml:space="preserve"> In case of concurrent 4-layer MIMO and simultaneous Rx/Tx the two Rx chains sharing antennas with Tx are expected to observe de-sense as well as the diversity antennas. However, there is an imbalance of noise between shared and diversity antennas. The shared antenna features higher noise impact compared to the diversity antennas. In case of MIMO reception, the larger noise of the shared antennas is affecting all the layers.</w:t>
      </w:r>
      <w:r w:rsidRPr="00C705A2">
        <w:rPr>
          <w:i/>
          <w:iCs/>
        </w:rPr>
        <w:t xml:space="preserve"> </w:t>
      </w:r>
      <w:r w:rsidR="003D4E88" w:rsidRPr="00C705A2">
        <w:rPr>
          <w:i/>
          <w:iCs/>
        </w:rPr>
        <w:t>Link Level simulations show that the</w:t>
      </w:r>
      <w:r w:rsidR="002F0BDD" w:rsidRPr="00C705A2">
        <w:rPr>
          <w:i/>
          <w:iCs/>
        </w:rPr>
        <w:t xml:space="preserve"> UE</w:t>
      </w:r>
      <w:r w:rsidR="00C705A2" w:rsidRPr="00C705A2">
        <w:rPr>
          <w:i/>
          <w:iCs/>
        </w:rPr>
        <w:t xml:space="preserve"> with noise imbalance</w:t>
      </w:r>
      <w:r w:rsidR="002F0BDD" w:rsidRPr="00C705A2">
        <w:rPr>
          <w:i/>
          <w:iCs/>
        </w:rPr>
        <w:t xml:space="preserve"> suffers throughput loss at low SNR on Rank-4 while Rank</w:t>
      </w:r>
      <w:r w:rsidR="00C31F7A">
        <w:rPr>
          <w:i/>
          <w:iCs/>
        </w:rPr>
        <w:t>-</w:t>
      </w:r>
      <w:r w:rsidR="002F0BDD" w:rsidRPr="00C705A2">
        <w:rPr>
          <w:i/>
          <w:iCs/>
        </w:rPr>
        <w:t xml:space="preserve">2 provides </w:t>
      </w:r>
      <w:r w:rsidR="004455D1" w:rsidRPr="00C705A2">
        <w:rPr>
          <w:i/>
          <w:iCs/>
        </w:rPr>
        <w:t>superior</w:t>
      </w:r>
      <w:r w:rsidR="002F0BDD" w:rsidRPr="00C705A2">
        <w:rPr>
          <w:i/>
          <w:iCs/>
        </w:rPr>
        <w:t xml:space="preserve"> throughput.</w:t>
      </w:r>
      <w:r w:rsidR="0056547D" w:rsidRPr="00C705A2">
        <w:rPr>
          <w:i/>
          <w:iCs/>
        </w:rPr>
        <w:t xml:space="preserve"> Only at high SNR Rank-4 surpasses Rank</w:t>
      </w:r>
      <w:r w:rsidR="00C31F7A">
        <w:rPr>
          <w:i/>
          <w:iCs/>
        </w:rPr>
        <w:t>-</w:t>
      </w:r>
      <w:r w:rsidR="0056547D" w:rsidRPr="00C705A2">
        <w:rPr>
          <w:i/>
          <w:iCs/>
        </w:rPr>
        <w:t>2 performance.</w:t>
      </w:r>
      <w:r w:rsidR="002F0BDD" w:rsidRPr="00C705A2">
        <w:rPr>
          <w:i/>
          <w:iCs/>
        </w:rPr>
        <w:t xml:space="preserve"> The performance difference occurs from the noise imbalance which is present at Rank-4. For a device experiencing strong noise imbalance between shared and diversity antennas it might be beneficial to allow relaxation from 4Rx on band n41.</w:t>
      </w:r>
    </w:p>
    <w:p w14:paraId="63BAB925" w14:textId="4A05128F" w:rsidR="00EB04EE" w:rsidRPr="00C705A2" w:rsidRDefault="00EB04EE" w:rsidP="00EB04EE">
      <w:pPr>
        <w:rPr>
          <w:i/>
          <w:iCs/>
        </w:rPr>
      </w:pPr>
      <w:r w:rsidRPr="00085A23">
        <w:rPr>
          <w:b/>
          <w:bCs/>
        </w:rPr>
        <w:t>Proposal 2</w:t>
      </w:r>
      <w:r>
        <w:t xml:space="preserve">: </w:t>
      </w:r>
      <w:r w:rsidRPr="00C705A2">
        <w:rPr>
          <w:i/>
          <w:iCs/>
        </w:rPr>
        <w:t xml:space="preserve">Consider relaxing </w:t>
      </w:r>
      <w:r w:rsidR="00C705A2" w:rsidRPr="00C705A2">
        <w:rPr>
          <w:i/>
          <w:iCs/>
        </w:rPr>
        <w:t>4</w:t>
      </w:r>
      <w:r w:rsidRPr="00C705A2">
        <w:rPr>
          <w:i/>
          <w:iCs/>
        </w:rPr>
        <w:t xml:space="preserve">Rx requirement for n41 when carrier aggregation with band n40 and simultaneous Rx-Tx operation is configured. As alternative a new signalling could be introduced to indicate that a UE supporting </w:t>
      </w:r>
      <w:r w:rsidR="00983C04">
        <w:rPr>
          <w:i/>
          <w:iCs/>
        </w:rPr>
        <w:t>4Rx in that band</w:t>
      </w:r>
      <w:r w:rsidR="00983C04" w:rsidRPr="00C705A2">
        <w:rPr>
          <w:i/>
          <w:iCs/>
        </w:rPr>
        <w:t xml:space="preserve"> </w:t>
      </w:r>
      <w:r w:rsidRPr="00C705A2">
        <w:rPr>
          <w:i/>
          <w:iCs/>
        </w:rPr>
        <w:t>and simultaneous Rx/Tx</w:t>
      </w:r>
      <w:r w:rsidR="00983C04">
        <w:rPr>
          <w:i/>
          <w:iCs/>
        </w:rPr>
        <w:t>,</w:t>
      </w:r>
      <w:r w:rsidRPr="00C705A2">
        <w:rPr>
          <w:i/>
          <w:iCs/>
        </w:rPr>
        <w:t xml:space="preserve"> cannot support both features </w:t>
      </w:r>
      <w:r w:rsidR="00983C04">
        <w:rPr>
          <w:i/>
          <w:iCs/>
        </w:rPr>
        <w:t xml:space="preserve">and the </w:t>
      </w:r>
      <w:r w:rsidR="003A3432">
        <w:rPr>
          <w:i/>
          <w:iCs/>
        </w:rPr>
        <w:t>UE is allowed to fall back to 2Rx operation</w:t>
      </w:r>
      <w:r w:rsidRPr="00C705A2">
        <w:rPr>
          <w:i/>
          <w:iCs/>
        </w:rPr>
        <w:t>.</w:t>
      </w:r>
    </w:p>
    <w:p w14:paraId="03618D85" w14:textId="77777777" w:rsidR="00EB04EE" w:rsidRDefault="00EB04EE" w:rsidP="00983B7A">
      <w:pPr>
        <w:jc w:val="both"/>
      </w:pPr>
    </w:p>
    <w:p w14:paraId="34C99636" w14:textId="553B2D88" w:rsidR="008E7986" w:rsidRDefault="00A84761" w:rsidP="008E7986">
      <w:pPr>
        <w:pStyle w:val="Heading1"/>
      </w:pPr>
      <w:r>
        <w:lastRenderedPageBreak/>
        <w:t>4</w:t>
      </w:r>
      <w:r w:rsidR="008E7986">
        <w:tab/>
        <w:t>Conclusions</w:t>
      </w:r>
    </w:p>
    <w:p w14:paraId="4C0F9D6B" w14:textId="2B3ACC4E" w:rsidR="00E74EC2" w:rsidRDefault="00F73D52" w:rsidP="00E74EC2">
      <w:r>
        <w:t xml:space="preserve">This contribution provides considerations </w:t>
      </w:r>
      <w:r w:rsidR="006637DE">
        <w:t xml:space="preserve">on </w:t>
      </w:r>
      <w:r w:rsidR="00CC0EFF">
        <w:t xml:space="preserve">concurrent MIMO and </w:t>
      </w:r>
      <w:r w:rsidR="006637DE">
        <w:t>simultaneous Rx/Tx</w:t>
      </w:r>
      <w:r w:rsidR="00CC0EFF">
        <w:t xml:space="preserve"> operation</w:t>
      </w:r>
      <w:r w:rsidR="006637DE">
        <w:t>. The following observations and proposals are made:</w:t>
      </w:r>
    </w:p>
    <w:p w14:paraId="1CBD036E" w14:textId="77777777" w:rsidR="006B003E" w:rsidRDefault="006B003E" w:rsidP="006B003E">
      <w:pPr>
        <w:jc w:val="both"/>
      </w:pPr>
      <w:r w:rsidRPr="00BC3878">
        <w:rPr>
          <w:b/>
          <w:bCs/>
        </w:rPr>
        <w:t>Proposal</w:t>
      </w:r>
      <w:r>
        <w:rPr>
          <w:b/>
          <w:bCs/>
        </w:rPr>
        <w:t xml:space="preserve"> 1</w:t>
      </w:r>
      <w:r w:rsidRPr="00BC3878">
        <w:rPr>
          <w:b/>
          <w:bCs/>
        </w:rPr>
        <w:t>:</w:t>
      </w:r>
      <w:r>
        <w:t xml:space="preserve"> </w:t>
      </w:r>
      <w:r w:rsidRPr="00BC3878">
        <w:rPr>
          <w:i/>
          <w:iCs/>
        </w:rPr>
        <w:t>Use the MSD provided in Table 1 and Table 2 when specifying the second test point.</w:t>
      </w:r>
    </w:p>
    <w:p w14:paraId="1EF4E3AB" w14:textId="77777777" w:rsidR="00C31F7A" w:rsidRPr="00C705A2" w:rsidRDefault="00C31F7A" w:rsidP="00C31F7A">
      <w:pPr>
        <w:jc w:val="both"/>
        <w:rPr>
          <w:i/>
          <w:iCs/>
        </w:rPr>
      </w:pPr>
      <w:r w:rsidRPr="00085A23">
        <w:rPr>
          <w:b/>
          <w:bCs/>
        </w:rPr>
        <w:t>Observation</w:t>
      </w:r>
      <w:r>
        <w:t xml:space="preserve">: </w:t>
      </w:r>
      <w:r w:rsidRPr="00C705A2">
        <w:rPr>
          <w:i/>
          <w:iCs/>
        </w:rPr>
        <w:t>Due to close frequency distance of n40 and n41 these bands are typically grouped together to reduce implementation complexity and number of required antennas. In case of concurrent 4-layer MIMO and simultaneous Rx/Tx the two Rx chains sharing antennas with Tx are expected to observe de-sense as well as the diversity antennas. However, there is an imbalance of noise between shared and diversity antennas. The shared antenna features higher noise impact compared to the diversity antennas. In case of MIMO reception, the larger noise of the shared antennas is affecting all the layers. Link Level simulations show that the UE with noise imbalance suffers throughput loss at low SNR on Rank-4 while Rank</w:t>
      </w:r>
      <w:r>
        <w:rPr>
          <w:i/>
          <w:iCs/>
        </w:rPr>
        <w:t>-</w:t>
      </w:r>
      <w:r w:rsidRPr="00C705A2">
        <w:rPr>
          <w:i/>
          <w:iCs/>
        </w:rPr>
        <w:t>2 provides superior throughput. Only at high SNR Rank-4 surpasses Rank</w:t>
      </w:r>
      <w:r>
        <w:rPr>
          <w:i/>
          <w:iCs/>
        </w:rPr>
        <w:t>-</w:t>
      </w:r>
      <w:r w:rsidRPr="00C705A2">
        <w:rPr>
          <w:i/>
          <w:iCs/>
        </w:rPr>
        <w:t>2 performance. The performance difference occurs from the noise imbalance which is present at Rank-4. For a device experiencing strong noise imbalance between shared and diversity antennas it might be beneficial to allow relaxation from 4Rx on band n41.</w:t>
      </w:r>
    </w:p>
    <w:p w14:paraId="33CEE592" w14:textId="18F56540" w:rsidR="00C31F7A" w:rsidRPr="00C705A2" w:rsidRDefault="00C31F7A" w:rsidP="00C31F7A">
      <w:pPr>
        <w:rPr>
          <w:i/>
          <w:iCs/>
        </w:rPr>
      </w:pPr>
      <w:r w:rsidRPr="00085A23">
        <w:rPr>
          <w:b/>
          <w:bCs/>
        </w:rPr>
        <w:t>Proposal 2</w:t>
      </w:r>
      <w:r>
        <w:t xml:space="preserve">: </w:t>
      </w:r>
      <w:r w:rsidRPr="00C705A2">
        <w:rPr>
          <w:i/>
          <w:iCs/>
        </w:rPr>
        <w:t xml:space="preserve">Consider relaxing 4Rx requirement for n41 when carrier aggregation with band n40 and simultaneous Rx-Tx operation is configured. As alternative a new signalling could be introduced to indicate that a UE supporting </w:t>
      </w:r>
      <w:r>
        <w:rPr>
          <w:i/>
          <w:iCs/>
        </w:rPr>
        <w:t>4Rx in that band</w:t>
      </w:r>
      <w:r w:rsidRPr="00C705A2">
        <w:rPr>
          <w:i/>
          <w:iCs/>
        </w:rPr>
        <w:t xml:space="preserve"> and simultaneous Rx/Tx</w:t>
      </w:r>
      <w:r>
        <w:rPr>
          <w:i/>
          <w:iCs/>
        </w:rPr>
        <w:t>,</w:t>
      </w:r>
      <w:r w:rsidRPr="00C705A2">
        <w:rPr>
          <w:i/>
          <w:iCs/>
        </w:rPr>
        <w:t xml:space="preserve"> cannot support both features </w:t>
      </w:r>
      <w:r>
        <w:rPr>
          <w:i/>
          <w:iCs/>
        </w:rPr>
        <w:t>and the UE</w:t>
      </w:r>
      <w:r w:rsidR="00397BDE">
        <w:rPr>
          <w:i/>
          <w:iCs/>
        </w:rPr>
        <w:t xml:space="preserve"> is allowed to</w:t>
      </w:r>
      <w:r>
        <w:rPr>
          <w:i/>
          <w:iCs/>
        </w:rPr>
        <w:t xml:space="preserve"> fall back to 2Rx operation</w:t>
      </w:r>
      <w:r w:rsidRPr="00C705A2">
        <w:rPr>
          <w:i/>
          <w:iCs/>
        </w:rPr>
        <w:t>.</w:t>
      </w:r>
    </w:p>
    <w:p w14:paraId="244902A8" w14:textId="77777777" w:rsidR="00E74EC2" w:rsidRDefault="00E74EC2" w:rsidP="00E74EC2">
      <w:pPr>
        <w:jc w:val="both"/>
      </w:pPr>
    </w:p>
    <w:p w14:paraId="6D5938FC" w14:textId="77777777" w:rsidR="00FB453D" w:rsidRDefault="00FB453D" w:rsidP="00F73D52"/>
    <w:p w14:paraId="5D2DDC34" w14:textId="77777777" w:rsidR="005E69AE" w:rsidRDefault="005E69AE" w:rsidP="005E69AE">
      <w:pPr>
        <w:pStyle w:val="Heading1"/>
      </w:pPr>
      <w:r>
        <w:t>4</w:t>
      </w:r>
      <w:r>
        <w:tab/>
        <w:t>References</w:t>
      </w:r>
    </w:p>
    <w:bookmarkEnd w:id="0"/>
    <w:p w14:paraId="46030AF9" w14:textId="63470E70" w:rsidR="006F7CE5" w:rsidRDefault="00517413" w:rsidP="008630CC">
      <w:pPr>
        <w:numPr>
          <w:ilvl w:val="0"/>
          <w:numId w:val="11"/>
        </w:numPr>
        <w:rPr>
          <w:lang w:val="en-US"/>
        </w:rPr>
      </w:pPr>
      <w:r w:rsidRPr="00517413">
        <w:t>RP-242088</w:t>
      </w:r>
      <w:r w:rsidR="007129D7">
        <w:t>,</w:t>
      </w:r>
      <w:r w:rsidR="007129D7" w:rsidRPr="007129D7">
        <w:t xml:space="preserve"> </w:t>
      </w:r>
      <w:r w:rsidR="007F3A2A" w:rsidRPr="006A57CF">
        <w:rPr>
          <w:lang w:val="en-US"/>
        </w:rPr>
        <w:t>“</w:t>
      </w:r>
      <w:r w:rsidR="008B1635" w:rsidRPr="008B1635">
        <w:t>Simultaneous Rx/Tx band combinations for NR CA/DC, NR SUL and LTE/NR DC in Rel-19</w:t>
      </w:r>
      <w:r w:rsidR="006A57CF" w:rsidRPr="006A57CF">
        <w:rPr>
          <w:lang w:val="en-US"/>
        </w:rPr>
        <w:t xml:space="preserve">”, </w:t>
      </w:r>
      <w:r w:rsidR="00874EF7" w:rsidRPr="00280259">
        <w:rPr>
          <w:lang w:val="en-US"/>
        </w:rPr>
        <w:t>Huawei</w:t>
      </w:r>
      <w:r w:rsidR="00B13FDC" w:rsidRPr="00280259">
        <w:rPr>
          <w:lang w:val="en-US"/>
        </w:rPr>
        <w:t>,</w:t>
      </w:r>
      <w:r w:rsidR="007F3A2A" w:rsidRPr="00280259">
        <w:rPr>
          <w:lang w:val="en-US"/>
        </w:rPr>
        <w:t xml:space="preserve"> </w:t>
      </w:r>
      <w:r w:rsidR="008B1635" w:rsidRPr="00280259">
        <w:rPr>
          <w:lang w:val="en-US"/>
        </w:rPr>
        <w:t>3GPP TSG RAN Meeting #10</w:t>
      </w:r>
      <w:r w:rsidR="00F40B92">
        <w:rPr>
          <w:lang w:val="en-US"/>
        </w:rPr>
        <w:t>5</w:t>
      </w:r>
    </w:p>
    <w:p w14:paraId="09B2973C" w14:textId="1FF70DA2" w:rsidR="00EA7CCC" w:rsidRDefault="004620AC" w:rsidP="00EA7CCC">
      <w:pPr>
        <w:numPr>
          <w:ilvl w:val="0"/>
          <w:numId w:val="11"/>
        </w:numPr>
        <w:rPr>
          <w:bCs/>
        </w:rPr>
      </w:pPr>
      <w:r w:rsidRPr="004620AC">
        <w:rPr>
          <w:bCs/>
          <w:sz w:val="21"/>
          <w:szCs w:val="21"/>
        </w:rPr>
        <w:t>R4-2420351</w:t>
      </w:r>
      <w:r w:rsidR="00EA7CCC">
        <w:rPr>
          <w:bCs/>
        </w:rPr>
        <w:t>, “</w:t>
      </w:r>
      <w:r w:rsidR="00EA7CCC" w:rsidRPr="00571068">
        <w:rPr>
          <w:bCs/>
        </w:rPr>
        <w:t>WF on simultaneous Rx-Tx for CA_n40A-n41A</w:t>
      </w:r>
      <w:r w:rsidR="00EA7CCC" w:rsidRPr="00FE5400">
        <w:rPr>
          <w:bCs/>
        </w:rPr>
        <w:t>”</w:t>
      </w:r>
      <w:r w:rsidR="00EA7CCC">
        <w:rPr>
          <w:bCs/>
        </w:rPr>
        <w:t>,</w:t>
      </w:r>
      <w:r>
        <w:rPr>
          <w:bCs/>
        </w:rPr>
        <w:t xml:space="preserve"> Huawei,</w:t>
      </w:r>
      <w:r w:rsidR="00EA7CCC">
        <w:rPr>
          <w:bCs/>
        </w:rPr>
        <w:t xml:space="preserve"> </w:t>
      </w:r>
      <w:r w:rsidRPr="004620AC">
        <w:rPr>
          <w:bCs/>
        </w:rPr>
        <w:t>3GPP TSG-WG4 Meeting #113</w:t>
      </w:r>
    </w:p>
    <w:p w14:paraId="03F1955B" w14:textId="38A86711" w:rsidR="00654F0B" w:rsidRPr="00280259" w:rsidRDefault="00654F0B" w:rsidP="00280259">
      <w:pPr>
        <w:numPr>
          <w:ilvl w:val="0"/>
          <w:numId w:val="11"/>
        </w:numPr>
        <w:rPr>
          <w:bCs/>
        </w:rPr>
      </w:pPr>
      <w:r w:rsidRPr="00654F0B">
        <w:rPr>
          <w:bCs/>
        </w:rPr>
        <w:t>R4-2417744</w:t>
      </w:r>
      <w:r>
        <w:rPr>
          <w:bCs/>
        </w:rPr>
        <w:t>, “</w:t>
      </w:r>
      <w:r w:rsidRPr="00654F0B">
        <w:rPr>
          <w:bCs/>
        </w:rPr>
        <w:t>On simultaneous Rx/Tx for CA_n40A-n41A</w:t>
      </w:r>
      <w:r>
        <w:rPr>
          <w:bCs/>
        </w:rPr>
        <w:t xml:space="preserve">”, Apple, </w:t>
      </w:r>
      <w:r w:rsidRPr="00654F0B">
        <w:rPr>
          <w:bCs/>
        </w:rPr>
        <w:t>3GPP RAN WG4 Meeting #113</w:t>
      </w:r>
    </w:p>
    <w:p w14:paraId="21F9D74F" w14:textId="77777777" w:rsidR="005E69AE" w:rsidRPr="00571068" w:rsidRDefault="005E69AE" w:rsidP="005E69AE"/>
    <w:sectPr w:rsidR="005E69AE" w:rsidRPr="00571068" w:rsidSect="00750CC1">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A4C95" w14:textId="77777777" w:rsidR="00C74566" w:rsidRDefault="00C74566">
      <w:r>
        <w:separator/>
      </w:r>
    </w:p>
  </w:endnote>
  <w:endnote w:type="continuationSeparator" w:id="0">
    <w:p w14:paraId="2A264828" w14:textId="77777777" w:rsidR="00C74566" w:rsidRDefault="00C7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5B7E7" w14:textId="77777777" w:rsidR="00C74566" w:rsidRDefault="00C74566">
      <w:r>
        <w:separator/>
      </w:r>
    </w:p>
  </w:footnote>
  <w:footnote w:type="continuationSeparator" w:id="0">
    <w:p w14:paraId="633E8ABA" w14:textId="77777777" w:rsidR="00C74566" w:rsidRDefault="00C74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1" w15:restartNumberingAfterBreak="0">
    <w:nsid w:val="4D667CF4"/>
    <w:multiLevelType w:val="hybridMultilevel"/>
    <w:tmpl w:val="FEB27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C4817F1"/>
    <w:multiLevelType w:val="hybridMultilevel"/>
    <w:tmpl w:val="F22C4C64"/>
    <w:lvl w:ilvl="0" w:tplc="040B0001">
      <w:start w:val="1"/>
      <w:numFmt w:val="bullet"/>
      <w:lvlText w:val=""/>
      <w:lvlJc w:val="left"/>
      <w:pPr>
        <w:ind w:left="522" w:hanging="420"/>
      </w:pPr>
      <w:rPr>
        <w:rFonts w:ascii="Symbol" w:hAnsi="Symbol" w:hint="default"/>
      </w:rPr>
    </w:lvl>
    <w:lvl w:ilvl="1" w:tplc="04090003">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2"/>
  </w:num>
  <w:num w:numId="4" w16cid:durableId="314527765">
    <w:abstractNumId w:val="13"/>
  </w:num>
  <w:num w:numId="5" w16cid:durableId="636910375">
    <w:abstractNumId w:val="3"/>
  </w:num>
  <w:num w:numId="6" w16cid:durableId="628702817">
    <w:abstractNumId w:val="3"/>
  </w:num>
  <w:num w:numId="7" w16cid:durableId="822425343">
    <w:abstractNumId w:val="8"/>
  </w:num>
  <w:num w:numId="8" w16cid:durableId="858004916">
    <w:abstractNumId w:val="5"/>
  </w:num>
  <w:num w:numId="9" w16cid:durableId="686558600">
    <w:abstractNumId w:val="4"/>
  </w:num>
  <w:num w:numId="10" w16cid:durableId="777027033">
    <w:abstractNumId w:val="6"/>
  </w:num>
  <w:num w:numId="11" w16cid:durableId="899704539">
    <w:abstractNumId w:val="12"/>
  </w:num>
  <w:num w:numId="12" w16cid:durableId="980811830">
    <w:abstractNumId w:val="14"/>
  </w:num>
  <w:num w:numId="13" w16cid:durableId="529956578">
    <w:abstractNumId w:val="10"/>
  </w:num>
  <w:num w:numId="14" w16cid:durableId="1744718227">
    <w:abstractNumId w:val="9"/>
  </w:num>
  <w:num w:numId="15" w16cid:durableId="1131510691">
    <w:abstractNumId w:val="7"/>
  </w:num>
  <w:num w:numId="16" w16cid:durableId="847601990">
    <w:abstractNumId w:val="15"/>
  </w:num>
  <w:num w:numId="17" w16cid:durableId="1867518797">
    <w:abstractNumId w:val="1"/>
  </w:num>
  <w:num w:numId="18" w16cid:durableId="4552950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4F"/>
    <w:rsid w:val="00003290"/>
    <w:rsid w:val="000034CC"/>
    <w:rsid w:val="00003598"/>
    <w:rsid w:val="0000424C"/>
    <w:rsid w:val="00010702"/>
    <w:rsid w:val="0001187A"/>
    <w:rsid w:val="0001219B"/>
    <w:rsid w:val="00014EB2"/>
    <w:rsid w:val="00015171"/>
    <w:rsid w:val="00015CF0"/>
    <w:rsid w:val="0001722D"/>
    <w:rsid w:val="00021146"/>
    <w:rsid w:val="000248F1"/>
    <w:rsid w:val="00027A3A"/>
    <w:rsid w:val="00032EDA"/>
    <w:rsid w:val="00033397"/>
    <w:rsid w:val="0003439C"/>
    <w:rsid w:val="0003447A"/>
    <w:rsid w:val="0003529F"/>
    <w:rsid w:val="00035BDF"/>
    <w:rsid w:val="0003655C"/>
    <w:rsid w:val="00036F6A"/>
    <w:rsid w:val="00037665"/>
    <w:rsid w:val="00037CC5"/>
    <w:rsid w:val="00040095"/>
    <w:rsid w:val="0004110C"/>
    <w:rsid w:val="0004132C"/>
    <w:rsid w:val="00041E49"/>
    <w:rsid w:val="00042D3F"/>
    <w:rsid w:val="00044AB3"/>
    <w:rsid w:val="00044FB6"/>
    <w:rsid w:val="0004646E"/>
    <w:rsid w:val="000476A3"/>
    <w:rsid w:val="000479FB"/>
    <w:rsid w:val="00051834"/>
    <w:rsid w:val="00052794"/>
    <w:rsid w:val="00053FA3"/>
    <w:rsid w:val="00054A22"/>
    <w:rsid w:val="00054E52"/>
    <w:rsid w:val="00056B4F"/>
    <w:rsid w:val="00056EC0"/>
    <w:rsid w:val="00057CCA"/>
    <w:rsid w:val="00060296"/>
    <w:rsid w:val="00061623"/>
    <w:rsid w:val="00061661"/>
    <w:rsid w:val="00062023"/>
    <w:rsid w:val="0006232C"/>
    <w:rsid w:val="000623F4"/>
    <w:rsid w:val="000626F5"/>
    <w:rsid w:val="00062A6F"/>
    <w:rsid w:val="0006526C"/>
    <w:rsid w:val="000655A6"/>
    <w:rsid w:val="00066E88"/>
    <w:rsid w:val="0006708C"/>
    <w:rsid w:val="00070693"/>
    <w:rsid w:val="00072004"/>
    <w:rsid w:val="0007402B"/>
    <w:rsid w:val="00076975"/>
    <w:rsid w:val="00076E49"/>
    <w:rsid w:val="00076E7B"/>
    <w:rsid w:val="00080512"/>
    <w:rsid w:val="000818FF"/>
    <w:rsid w:val="00081A6D"/>
    <w:rsid w:val="00082D55"/>
    <w:rsid w:val="00083FB3"/>
    <w:rsid w:val="00085A23"/>
    <w:rsid w:val="00086A4C"/>
    <w:rsid w:val="000872A6"/>
    <w:rsid w:val="000916EC"/>
    <w:rsid w:val="000921EA"/>
    <w:rsid w:val="00093704"/>
    <w:rsid w:val="00094735"/>
    <w:rsid w:val="00094B44"/>
    <w:rsid w:val="00096C65"/>
    <w:rsid w:val="000A0D91"/>
    <w:rsid w:val="000A31FB"/>
    <w:rsid w:val="000A365D"/>
    <w:rsid w:val="000A47E4"/>
    <w:rsid w:val="000A530C"/>
    <w:rsid w:val="000A68F3"/>
    <w:rsid w:val="000B12C2"/>
    <w:rsid w:val="000B3682"/>
    <w:rsid w:val="000B5013"/>
    <w:rsid w:val="000B6541"/>
    <w:rsid w:val="000C1193"/>
    <w:rsid w:val="000C4381"/>
    <w:rsid w:val="000C47C3"/>
    <w:rsid w:val="000D164C"/>
    <w:rsid w:val="000D2A2D"/>
    <w:rsid w:val="000D58AB"/>
    <w:rsid w:val="000D640F"/>
    <w:rsid w:val="000D6D0F"/>
    <w:rsid w:val="000D7AB2"/>
    <w:rsid w:val="000E0168"/>
    <w:rsid w:val="000E039B"/>
    <w:rsid w:val="000E1251"/>
    <w:rsid w:val="000E3065"/>
    <w:rsid w:val="000E4A3E"/>
    <w:rsid w:val="000E584B"/>
    <w:rsid w:val="000E5DB4"/>
    <w:rsid w:val="000E69E9"/>
    <w:rsid w:val="000E7E3F"/>
    <w:rsid w:val="000F0906"/>
    <w:rsid w:val="000F1D6D"/>
    <w:rsid w:val="000F211B"/>
    <w:rsid w:val="000F322E"/>
    <w:rsid w:val="000F50EC"/>
    <w:rsid w:val="000F7834"/>
    <w:rsid w:val="00100B3C"/>
    <w:rsid w:val="00101075"/>
    <w:rsid w:val="0010140A"/>
    <w:rsid w:val="001014EA"/>
    <w:rsid w:val="00102B82"/>
    <w:rsid w:val="001032BC"/>
    <w:rsid w:val="00104BC6"/>
    <w:rsid w:val="001064E7"/>
    <w:rsid w:val="001073F6"/>
    <w:rsid w:val="00107FB2"/>
    <w:rsid w:val="001104D2"/>
    <w:rsid w:val="00114E2C"/>
    <w:rsid w:val="0012407D"/>
    <w:rsid w:val="0012670A"/>
    <w:rsid w:val="00126CA6"/>
    <w:rsid w:val="00130D94"/>
    <w:rsid w:val="00132BFB"/>
    <w:rsid w:val="00133525"/>
    <w:rsid w:val="00136368"/>
    <w:rsid w:val="001375F4"/>
    <w:rsid w:val="00140B81"/>
    <w:rsid w:val="00140B8D"/>
    <w:rsid w:val="00141DDF"/>
    <w:rsid w:val="00146221"/>
    <w:rsid w:val="00151DA2"/>
    <w:rsid w:val="00152973"/>
    <w:rsid w:val="001542D7"/>
    <w:rsid w:val="00154589"/>
    <w:rsid w:val="00155DFC"/>
    <w:rsid w:val="00155F71"/>
    <w:rsid w:val="0015753C"/>
    <w:rsid w:val="00161A9C"/>
    <w:rsid w:val="00164651"/>
    <w:rsid w:val="00165CA1"/>
    <w:rsid w:val="001666F6"/>
    <w:rsid w:val="00170047"/>
    <w:rsid w:val="001719FE"/>
    <w:rsid w:val="00172A7E"/>
    <w:rsid w:val="00173B76"/>
    <w:rsid w:val="00173B8B"/>
    <w:rsid w:val="0017551C"/>
    <w:rsid w:val="00176C55"/>
    <w:rsid w:val="00176E29"/>
    <w:rsid w:val="00177BF7"/>
    <w:rsid w:val="00181C7F"/>
    <w:rsid w:val="001825E3"/>
    <w:rsid w:val="001827A9"/>
    <w:rsid w:val="00183DAE"/>
    <w:rsid w:val="001849D5"/>
    <w:rsid w:val="001873D8"/>
    <w:rsid w:val="00190B1E"/>
    <w:rsid w:val="00193E3A"/>
    <w:rsid w:val="001940D3"/>
    <w:rsid w:val="0019624E"/>
    <w:rsid w:val="00197FDE"/>
    <w:rsid w:val="001A1AA4"/>
    <w:rsid w:val="001A39E7"/>
    <w:rsid w:val="001A3E60"/>
    <w:rsid w:val="001A4C42"/>
    <w:rsid w:val="001A4E68"/>
    <w:rsid w:val="001A5253"/>
    <w:rsid w:val="001A6573"/>
    <w:rsid w:val="001A714D"/>
    <w:rsid w:val="001A7EC0"/>
    <w:rsid w:val="001B07FD"/>
    <w:rsid w:val="001B1514"/>
    <w:rsid w:val="001B29A1"/>
    <w:rsid w:val="001B4336"/>
    <w:rsid w:val="001B5B90"/>
    <w:rsid w:val="001B67CA"/>
    <w:rsid w:val="001B7445"/>
    <w:rsid w:val="001C136A"/>
    <w:rsid w:val="001C21C3"/>
    <w:rsid w:val="001C2FEA"/>
    <w:rsid w:val="001C4310"/>
    <w:rsid w:val="001C4A7D"/>
    <w:rsid w:val="001C5009"/>
    <w:rsid w:val="001C5748"/>
    <w:rsid w:val="001C7B1F"/>
    <w:rsid w:val="001D02C2"/>
    <w:rsid w:val="001D0318"/>
    <w:rsid w:val="001D03D7"/>
    <w:rsid w:val="001D04AB"/>
    <w:rsid w:val="001D4F4E"/>
    <w:rsid w:val="001D5598"/>
    <w:rsid w:val="001D69E3"/>
    <w:rsid w:val="001D7DBE"/>
    <w:rsid w:val="001E0E8A"/>
    <w:rsid w:val="001E7FDB"/>
    <w:rsid w:val="001F0C1D"/>
    <w:rsid w:val="001F1132"/>
    <w:rsid w:val="001F168B"/>
    <w:rsid w:val="001F1D6F"/>
    <w:rsid w:val="001F1D96"/>
    <w:rsid w:val="001F1E66"/>
    <w:rsid w:val="001F29BF"/>
    <w:rsid w:val="001F2DBE"/>
    <w:rsid w:val="001F2DE3"/>
    <w:rsid w:val="001F5F92"/>
    <w:rsid w:val="001F6D59"/>
    <w:rsid w:val="001F7AB5"/>
    <w:rsid w:val="001F7F82"/>
    <w:rsid w:val="00200328"/>
    <w:rsid w:val="00203852"/>
    <w:rsid w:val="00203BDC"/>
    <w:rsid w:val="00203F71"/>
    <w:rsid w:val="0020602D"/>
    <w:rsid w:val="002103C8"/>
    <w:rsid w:val="00211FF3"/>
    <w:rsid w:val="002124DC"/>
    <w:rsid w:val="0021467A"/>
    <w:rsid w:val="00215574"/>
    <w:rsid w:val="0021742C"/>
    <w:rsid w:val="00223D79"/>
    <w:rsid w:val="00227393"/>
    <w:rsid w:val="002330E2"/>
    <w:rsid w:val="002334C4"/>
    <w:rsid w:val="002347A2"/>
    <w:rsid w:val="00236059"/>
    <w:rsid w:val="0023617F"/>
    <w:rsid w:val="00236FDB"/>
    <w:rsid w:val="00237059"/>
    <w:rsid w:val="00237EE8"/>
    <w:rsid w:val="002429FD"/>
    <w:rsid w:val="00243987"/>
    <w:rsid w:val="00245DBF"/>
    <w:rsid w:val="00247926"/>
    <w:rsid w:val="00250E46"/>
    <w:rsid w:val="00251005"/>
    <w:rsid w:val="00251B42"/>
    <w:rsid w:val="002520AD"/>
    <w:rsid w:val="002545D3"/>
    <w:rsid w:val="00256451"/>
    <w:rsid w:val="00257476"/>
    <w:rsid w:val="0025766C"/>
    <w:rsid w:val="0026127A"/>
    <w:rsid w:val="00261AE0"/>
    <w:rsid w:val="00263C74"/>
    <w:rsid w:val="0026414D"/>
    <w:rsid w:val="00265593"/>
    <w:rsid w:val="0026644B"/>
    <w:rsid w:val="002675F0"/>
    <w:rsid w:val="00271ADF"/>
    <w:rsid w:val="00274755"/>
    <w:rsid w:val="00276EE4"/>
    <w:rsid w:val="00277397"/>
    <w:rsid w:val="00280259"/>
    <w:rsid w:val="0028117D"/>
    <w:rsid w:val="0028150E"/>
    <w:rsid w:val="00281AE2"/>
    <w:rsid w:val="0028330D"/>
    <w:rsid w:val="002846C0"/>
    <w:rsid w:val="00285131"/>
    <w:rsid w:val="00286D8F"/>
    <w:rsid w:val="00287F31"/>
    <w:rsid w:val="002A0775"/>
    <w:rsid w:val="002A092F"/>
    <w:rsid w:val="002A2D0D"/>
    <w:rsid w:val="002A380C"/>
    <w:rsid w:val="002A464A"/>
    <w:rsid w:val="002A769C"/>
    <w:rsid w:val="002A79F8"/>
    <w:rsid w:val="002B1D7E"/>
    <w:rsid w:val="002B381C"/>
    <w:rsid w:val="002B479C"/>
    <w:rsid w:val="002B4FCD"/>
    <w:rsid w:val="002B6339"/>
    <w:rsid w:val="002B6DF9"/>
    <w:rsid w:val="002C275A"/>
    <w:rsid w:val="002C2C7E"/>
    <w:rsid w:val="002C4405"/>
    <w:rsid w:val="002C6B80"/>
    <w:rsid w:val="002C7B3F"/>
    <w:rsid w:val="002D1FBC"/>
    <w:rsid w:val="002D2560"/>
    <w:rsid w:val="002D2E22"/>
    <w:rsid w:val="002D3BC5"/>
    <w:rsid w:val="002D6E04"/>
    <w:rsid w:val="002E00EE"/>
    <w:rsid w:val="002E07CC"/>
    <w:rsid w:val="002E09C8"/>
    <w:rsid w:val="002E174C"/>
    <w:rsid w:val="002E3343"/>
    <w:rsid w:val="002E3A4E"/>
    <w:rsid w:val="002E4080"/>
    <w:rsid w:val="002E4411"/>
    <w:rsid w:val="002E4450"/>
    <w:rsid w:val="002E5954"/>
    <w:rsid w:val="002E65BE"/>
    <w:rsid w:val="002F0BDD"/>
    <w:rsid w:val="002F259A"/>
    <w:rsid w:val="002F2EC3"/>
    <w:rsid w:val="002F3A0F"/>
    <w:rsid w:val="002F3FB7"/>
    <w:rsid w:val="002F6F2B"/>
    <w:rsid w:val="002F7647"/>
    <w:rsid w:val="00301456"/>
    <w:rsid w:val="00302805"/>
    <w:rsid w:val="003037A3"/>
    <w:rsid w:val="00305920"/>
    <w:rsid w:val="003077A8"/>
    <w:rsid w:val="00310145"/>
    <w:rsid w:val="00310467"/>
    <w:rsid w:val="0031302C"/>
    <w:rsid w:val="003172DC"/>
    <w:rsid w:val="00320180"/>
    <w:rsid w:val="00323B17"/>
    <w:rsid w:val="00326999"/>
    <w:rsid w:val="003337C9"/>
    <w:rsid w:val="00333B69"/>
    <w:rsid w:val="003349E3"/>
    <w:rsid w:val="00335059"/>
    <w:rsid w:val="00335226"/>
    <w:rsid w:val="00335709"/>
    <w:rsid w:val="00336051"/>
    <w:rsid w:val="003378AE"/>
    <w:rsid w:val="00340356"/>
    <w:rsid w:val="0034052F"/>
    <w:rsid w:val="0034176B"/>
    <w:rsid w:val="00341A62"/>
    <w:rsid w:val="00341F16"/>
    <w:rsid w:val="00344F4A"/>
    <w:rsid w:val="00345D23"/>
    <w:rsid w:val="00346C0D"/>
    <w:rsid w:val="00347223"/>
    <w:rsid w:val="00354344"/>
    <w:rsid w:val="0035462D"/>
    <w:rsid w:val="003549AE"/>
    <w:rsid w:val="00360AA9"/>
    <w:rsid w:val="00361000"/>
    <w:rsid w:val="00361509"/>
    <w:rsid w:val="00361696"/>
    <w:rsid w:val="00362E86"/>
    <w:rsid w:val="00363024"/>
    <w:rsid w:val="00365476"/>
    <w:rsid w:val="00366EFA"/>
    <w:rsid w:val="00366F8C"/>
    <w:rsid w:val="003675F5"/>
    <w:rsid w:val="003678A3"/>
    <w:rsid w:val="00370CD8"/>
    <w:rsid w:val="00370CD9"/>
    <w:rsid w:val="003719BA"/>
    <w:rsid w:val="00371B47"/>
    <w:rsid w:val="00375529"/>
    <w:rsid w:val="0037554F"/>
    <w:rsid w:val="003765B8"/>
    <w:rsid w:val="00380D4D"/>
    <w:rsid w:val="00382880"/>
    <w:rsid w:val="00383106"/>
    <w:rsid w:val="00385FB9"/>
    <w:rsid w:val="00387382"/>
    <w:rsid w:val="00387644"/>
    <w:rsid w:val="00387858"/>
    <w:rsid w:val="003909CA"/>
    <w:rsid w:val="00393EA5"/>
    <w:rsid w:val="003961F3"/>
    <w:rsid w:val="00397BDE"/>
    <w:rsid w:val="003A0483"/>
    <w:rsid w:val="003A18C7"/>
    <w:rsid w:val="003A3432"/>
    <w:rsid w:val="003A3886"/>
    <w:rsid w:val="003A3A25"/>
    <w:rsid w:val="003A4573"/>
    <w:rsid w:val="003A50B0"/>
    <w:rsid w:val="003A526C"/>
    <w:rsid w:val="003A5B91"/>
    <w:rsid w:val="003B076D"/>
    <w:rsid w:val="003B109E"/>
    <w:rsid w:val="003B3719"/>
    <w:rsid w:val="003B4108"/>
    <w:rsid w:val="003B4A2F"/>
    <w:rsid w:val="003C00A0"/>
    <w:rsid w:val="003C3971"/>
    <w:rsid w:val="003C39A7"/>
    <w:rsid w:val="003C458E"/>
    <w:rsid w:val="003C5715"/>
    <w:rsid w:val="003D1307"/>
    <w:rsid w:val="003D487F"/>
    <w:rsid w:val="003D4E88"/>
    <w:rsid w:val="003D55A8"/>
    <w:rsid w:val="003D566C"/>
    <w:rsid w:val="003D649C"/>
    <w:rsid w:val="003D713C"/>
    <w:rsid w:val="003D7EE1"/>
    <w:rsid w:val="003D7EFE"/>
    <w:rsid w:val="003E0462"/>
    <w:rsid w:val="003E0648"/>
    <w:rsid w:val="003E0D43"/>
    <w:rsid w:val="003E1664"/>
    <w:rsid w:val="003E1C53"/>
    <w:rsid w:val="003E390C"/>
    <w:rsid w:val="003E73B9"/>
    <w:rsid w:val="003E7753"/>
    <w:rsid w:val="003F1A98"/>
    <w:rsid w:val="003F1DE9"/>
    <w:rsid w:val="003F71F9"/>
    <w:rsid w:val="00400549"/>
    <w:rsid w:val="00400AFA"/>
    <w:rsid w:val="00402454"/>
    <w:rsid w:val="00402B48"/>
    <w:rsid w:val="00404DEA"/>
    <w:rsid w:val="004050EA"/>
    <w:rsid w:val="0040752C"/>
    <w:rsid w:val="004078DB"/>
    <w:rsid w:val="00407C75"/>
    <w:rsid w:val="00407EB7"/>
    <w:rsid w:val="00410A7B"/>
    <w:rsid w:val="00410C74"/>
    <w:rsid w:val="00411322"/>
    <w:rsid w:val="0041163C"/>
    <w:rsid w:val="004116EB"/>
    <w:rsid w:val="00414FEE"/>
    <w:rsid w:val="004177EB"/>
    <w:rsid w:val="004211DC"/>
    <w:rsid w:val="00423334"/>
    <w:rsid w:val="00424339"/>
    <w:rsid w:val="0042480D"/>
    <w:rsid w:val="00430D10"/>
    <w:rsid w:val="00431254"/>
    <w:rsid w:val="00431E9E"/>
    <w:rsid w:val="004324F7"/>
    <w:rsid w:val="00433026"/>
    <w:rsid w:val="004339D2"/>
    <w:rsid w:val="00434540"/>
    <w:rsid w:val="004345EC"/>
    <w:rsid w:val="004350F6"/>
    <w:rsid w:val="0043541E"/>
    <w:rsid w:val="00436019"/>
    <w:rsid w:val="004401CB"/>
    <w:rsid w:val="004405B4"/>
    <w:rsid w:val="00441F8B"/>
    <w:rsid w:val="00443B1F"/>
    <w:rsid w:val="004455D1"/>
    <w:rsid w:val="004473AE"/>
    <w:rsid w:val="004500C6"/>
    <w:rsid w:val="004508D2"/>
    <w:rsid w:val="004509C1"/>
    <w:rsid w:val="00450B2E"/>
    <w:rsid w:val="00452229"/>
    <w:rsid w:val="004527D3"/>
    <w:rsid w:val="004534E4"/>
    <w:rsid w:val="00453CB9"/>
    <w:rsid w:val="00454592"/>
    <w:rsid w:val="00454AC9"/>
    <w:rsid w:val="004556E0"/>
    <w:rsid w:val="004569B5"/>
    <w:rsid w:val="00460045"/>
    <w:rsid w:val="004620AC"/>
    <w:rsid w:val="004620AE"/>
    <w:rsid w:val="004634D0"/>
    <w:rsid w:val="004640F5"/>
    <w:rsid w:val="00465596"/>
    <w:rsid w:val="004661C2"/>
    <w:rsid w:val="0046647C"/>
    <w:rsid w:val="0047076F"/>
    <w:rsid w:val="00471049"/>
    <w:rsid w:val="00471735"/>
    <w:rsid w:val="00473B6B"/>
    <w:rsid w:val="00474E8C"/>
    <w:rsid w:val="00475772"/>
    <w:rsid w:val="004758E7"/>
    <w:rsid w:val="004759F3"/>
    <w:rsid w:val="0048002D"/>
    <w:rsid w:val="004826A9"/>
    <w:rsid w:val="00482883"/>
    <w:rsid w:val="004837BD"/>
    <w:rsid w:val="00484657"/>
    <w:rsid w:val="00484CDE"/>
    <w:rsid w:val="00485640"/>
    <w:rsid w:val="00491BD5"/>
    <w:rsid w:val="00493104"/>
    <w:rsid w:val="00496011"/>
    <w:rsid w:val="00496ACE"/>
    <w:rsid w:val="0049720D"/>
    <w:rsid w:val="004A0895"/>
    <w:rsid w:val="004A0BE5"/>
    <w:rsid w:val="004A14E4"/>
    <w:rsid w:val="004A22C7"/>
    <w:rsid w:val="004A3213"/>
    <w:rsid w:val="004A380E"/>
    <w:rsid w:val="004A4662"/>
    <w:rsid w:val="004B0228"/>
    <w:rsid w:val="004B0BA7"/>
    <w:rsid w:val="004B0DDB"/>
    <w:rsid w:val="004B19F2"/>
    <w:rsid w:val="004B2762"/>
    <w:rsid w:val="004B2FA7"/>
    <w:rsid w:val="004B4025"/>
    <w:rsid w:val="004B64D7"/>
    <w:rsid w:val="004B6798"/>
    <w:rsid w:val="004B6FD0"/>
    <w:rsid w:val="004C120D"/>
    <w:rsid w:val="004C1601"/>
    <w:rsid w:val="004C3093"/>
    <w:rsid w:val="004C3099"/>
    <w:rsid w:val="004C3B4F"/>
    <w:rsid w:val="004C4EA0"/>
    <w:rsid w:val="004C7368"/>
    <w:rsid w:val="004C73F1"/>
    <w:rsid w:val="004C778A"/>
    <w:rsid w:val="004C7B37"/>
    <w:rsid w:val="004D1131"/>
    <w:rsid w:val="004D2A3A"/>
    <w:rsid w:val="004D3578"/>
    <w:rsid w:val="004D4338"/>
    <w:rsid w:val="004D595A"/>
    <w:rsid w:val="004D640B"/>
    <w:rsid w:val="004D640E"/>
    <w:rsid w:val="004D7977"/>
    <w:rsid w:val="004E17C7"/>
    <w:rsid w:val="004E213A"/>
    <w:rsid w:val="004E2654"/>
    <w:rsid w:val="004E2D77"/>
    <w:rsid w:val="004E39F9"/>
    <w:rsid w:val="004E3D20"/>
    <w:rsid w:val="004E430C"/>
    <w:rsid w:val="004E4647"/>
    <w:rsid w:val="004E54EF"/>
    <w:rsid w:val="004E56F8"/>
    <w:rsid w:val="004E7C55"/>
    <w:rsid w:val="004E7FD6"/>
    <w:rsid w:val="004F070D"/>
    <w:rsid w:val="004F0988"/>
    <w:rsid w:val="004F1AE3"/>
    <w:rsid w:val="004F1BD6"/>
    <w:rsid w:val="004F29F1"/>
    <w:rsid w:val="004F3340"/>
    <w:rsid w:val="004F3E3D"/>
    <w:rsid w:val="004F577C"/>
    <w:rsid w:val="004F7DD8"/>
    <w:rsid w:val="00500BBA"/>
    <w:rsid w:val="00501281"/>
    <w:rsid w:val="00501F9D"/>
    <w:rsid w:val="00502B2C"/>
    <w:rsid w:val="00505E9A"/>
    <w:rsid w:val="005061B8"/>
    <w:rsid w:val="005079A2"/>
    <w:rsid w:val="00507A2A"/>
    <w:rsid w:val="0051257F"/>
    <w:rsid w:val="005149D9"/>
    <w:rsid w:val="00515717"/>
    <w:rsid w:val="0051617C"/>
    <w:rsid w:val="00517413"/>
    <w:rsid w:val="00521A4C"/>
    <w:rsid w:val="00524D96"/>
    <w:rsid w:val="00526610"/>
    <w:rsid w:val="00527F8B"/>
    <w:rsid w:val="00530856"/>
    <w:rsid w:val="0053243A"/>
    <w:rsid w:val="0053388B"/>
    <w:rsid w:val="005345D1"/>
    <w:rsid w:val="00534653"/>
    <w:rsid w:val="00535773"/>
    <w:rsid w:val="0053790B"/>
    <w:rsid w:val="00537BFA"/>
    <w:rsid w:val="00540005"/>
    <w:rsid w:val="00542821"/>
    <w:rsid w:val="00543E6C"/>
    <w:rsid w:val="00551E8E"/>
    <w:rsid w:val="00554FE1"/>
    <w:rsid w:val="00555723"/>
    <w:rsid w:val="00556339"/>
    <w:rsid w:val="005571AD"/>
    <w:rsid w:val="00560943"/>
    <w:rsid w:val="00562F8F"/>
    <w:rsid w:val="005636C1"/>
    <w:rsid w:val="005641AF"/>
    <w:rsid w:val="00565087"/>
    <w:rsid w:val="0056547D"/>
    <w:rsid w:val="00570ED1"/>
    <w:rsid w:val="00571068"/>
    <w:rsid w:val="0057261C"/>
    <w:rsid w:val="00572E14"/>
    <w:rsid w:val="00573EC0"/>
    <w:rsid w:val="005742FD"/>
    <w:rsid w:val="005743C8"/>
    <w:rsid w:val="00574C84"/>
    <w:rsid w:val="00580C3D"/>
    <w:rsid w:val="005837C8"/>
    <w:rsid w:val="005861FD"/>
    <w:rsid w:val="00586CEB"/>
    <w:rsid w:val="00587158"/>
    <w:rsid w:val="00592A41"/>
    <w:rsid w:val="00592B9E"/>
    <w:rsid w:val="00594CBD"/>
    <w:rsid w:val="0059615C"/>
    <w:rsid w:val="00596405"/>
    <w:rsid w:val="005966A3"/>
    <w:rsid w:val="005973BE"/>
    <w:rsid w:val="005A151E"/>
    <w:rsid w:val="005A1562"/>
    <w:rsid w:val="005A2F50"/>
    <w:rsid w:val="005A3590"/>
    <w:rsid w:val="005A407F"/>
    <w:rsid w:val="005A4164"/>
    <w:rsid w:val="005A5986"/>
    <w:rsid w:val="005A5D1C"/>
    <w:rsid w:val="005A7F03"/>
    <w:rsid w:val="005B0FE9"/>
    <w:rsid w:val="005B1FF6"/>
    <w:rsid w:val="005B2222"/>
    <w:rsid w:val="005B2800"/>
    <w:rsid w:val="005B4F01"/>
    <w:rsid w:val="005B58D3"/>
    <w:rsid w:val="005C0650"/>
    <w:rsid w:val="005C24B2"/>
    <w:rsid w:val="005C3A05"/>
    <w:rsid w:val="005C4CCC"/>
    <w:rsid w:val="005C5712"/>
    <w:rsid w:val="005C5D09"/>
    <w:rsid w:val="005C5EAF"/>
    <w:rsid w:val="005C698F"/>
    <w:rsid w:val="005C6B74"/>
    <w:rsid w:val="005C6C5C"/>
    <w:rsid w:val="005D0294"/>
    <w:rsid w:val="005D09FD"/>
    <w:rsid w:val="005D129F"/>
    <w:rsid w:val="005D2E01"/>
    <w:rsid w:val="005D45FA"/>
    <w:rsid w:val="005D5AE3"/>
    <w:rsid w:val="005D5F93"/>
    <w:rsid w:val="005D6E3E"/>
    <w:rsid w:val="005D740A"/>
    <w:rsid w:val="005D7519"/>
    <w:rsid w:val="005D7526"/>
    <w:rsid w:val="005E0188"/>
    <w:rsid w:val="005E088B"/>
    <w:rsid w:val="005E1B49"/>
    <w:rsid w:val="005E5358"/>
    <w:rsid w:val="005E6173"/>
    <w:rsid w:val="005E69AE"/>
    <w:rsid w:val="005E7E9A"/>
    <w:rsid w:val="005F024B"/>
    <w:rsid w:val="005F12ED"/>
    <w:rsid w:val="005F167F"/>
    <w:rsid w:val="005F3817"/>
    <w:rsid w:val="005F4E02"/>
    <w:rsid w:val="005F55C5"/>
    <w:rsid w:val="005F5EC3"/>
    <w:rsid w:val="005F6F36"/>
    <w:rsid w:val="00602AEA"/>
    <w:rsid w:val="00603020"/>
    <w:rsid w:val="00606F5E"/>
    <w:rsid w:val="00607527"/>
    <w:rsid w:val="00607E3C"/>
    <w:rsid w:val="00610107"/>
    <w:rsid w:val="0061146F"/>
    <w:rsid w:val="00612392"/>
    <w:rsid w:val="0061273C"/>
    <w:rsid w:val="00612910"/>
    <w:rsid w:val="00613B1E"/>
    <w:rsid w:val="0061420B"/>
    <w:rsid w:val="00614FDF"/>
    <w:rsid w:val="0062072E"/>
    <w:rsid w:val="00620B0F"/>
    <w:rsid w:val="006212AD"/>
    <w:rsid w:val="00621402"/>
    <w:rsid w:val="00623226"/>
    <w:rsid w:val="006243F0"/>
    <w:rsid w:val="006246A7"/>
    <w:rsid w:val="006249B7"/>
    <w:rsid w:val="00624A1C"/>
    <w:rsid w:val="00625131"/>
    <w:rsid w:val="0062595A"/>
    <w:rsid w:val="006263AC"/>
    <w:rsid w:val="00627A1A"/>
    <w:rsid w:val="00627EB9"/>
    <w:rsid w:val="00630762"/>
    <w:rsid w:val="00631648"/>
    <w:rsid w:val="00631A7C"/>
    <w:rsid w:val="0063543D"/>
    <w:rsid w:val="00635B31"/>
    <w:rsid w:val="00641140"/>
    <w:rsid w:val="00641E3A"/>
    <w:rsid w:val="00642DE3"/>
    <w:rsid w:val="006432CB"/>
    <w:rsid w:val="00645891"/>
    <w:rsid w:val="00647114"/>
    <w:rsid w:val="006509AD"/>
    <w:rsid w:val="006514BA"/>
    <w:rsid w:val="00651DC0"/>
    <w:rsid w:val="0065271E"/>
    <w:rsid w:val="00654F0B"/>
    <w:rsid w:val="00655109"/>
    <w:rsid w:val="0065577E"/>
    <w:rsid w:val="00655AF6"/>
    <w:rsid w:val="00657AC7"/>
    <w:rsid w:val="00660DE8"/>
    <w:rsid w:val="0066115B"/>
    <w:rsid w:val="00661381"/>
    <w:rsid w:val="006621C7"/>
    <w:rsid w:val="006637DE"/>
    <w:rsid w:val="006670A9"/>
    <w:rsid w:val="00667679"/>
    <w:rsid w:val="00667A34"/>
    <w:rsid w:val="0067094F"/>
    <w:rsid w:val="00672206"/>
    <w:rsid w:val="00677B76"/>
    <w:rsid w:val="00677BD4"/>
    <w:rsid w:val="0068022D"/>
    <w:rsid w:val="00680420"/>
    <w:rsid w:val="00681446"/>
    <w:rsid w:val="00683C77"/>
    <w:rsid w:val="00685600"/>
    <w:rsid w:val="006868BD"/>
    <w:rsid w:val="00695418"/>
    <w:rsid w:val="0069710A"/>
    <w:rsid w:val="006974B3"/>
    <w:rsid w:val="006A17C7"/>
    <w:rsid w:val="006A1D88"/>
    <w:rsid w:val="006A2D0C"/>
    <w:rsid w:val="006A323F"/>
    <w:rsid w:val="006A53BF"/>
    <w:rsid w:val="006A57CF"/>
    <w:rsid w:val="006A66EB"/>
    <w:rsid w:val="006B003E"/>
    <w:rsid w:val="006B00F7"/>
    <w:rsid w:val="006B1856"/>
    <w:rsid w:val="006B30D0"/>
    <w:rsid w:val="006B3A0D"/>
    <w:rsid w:val="006B41D6"/>
    <w:rsid w:val="006B518D"/>
    <w:rsid w:val="006B5BC1"/>
    <w:rsid w:val="006B61E1"/>
    <w:rsid w:val="006C196E"/>
    <w:rsid w:val="006C2010"/>
    <w:rsid w:val="006C29A3"/>
    <w:rsid w:val="006C3270"/>
    <w:rsid w:val="006C3B46"/>
    <w:rsid w:val="006C3D95"/>
    <w:rsid w:val="006C3E96"/>
    <w:rsid w:val="006C565F"/>
    <w:rsid w:val="006C6017"/>
    <w:rsid w:val="006C7B00"/>
    <w:rsid w:val="006D0467"/>
    <w:rsid w:val="006D1885"/>
    <w:rsid w:val="006D296B"/>
    <w:rsid w:val="006D4E1B"/>
    <w:rsid w:val="006D56CF"/>
    <w:rsid w:val="006D77D7"/>
    <w:rsid w:val="006D7AFF"/>
    <w:rsid w:val="006E0F1D"/>
    <w:rsid w:val="006E1889"/>
    <w:rsid w:val="006E2B5F"/>
    <w:rsid w:val="006E3B44"/>
    <w:rsid w:val="006E5C86"/>
    <w:rsid w:val="006F12BA"/>
    <w:rsid w:val="006F1FC9"/>
    <w:rsid w:val="006F5C77"/>
    <w:rsid w:val="006F682D"/>
    <w:rsid w:val="006F6BC7"/>
    <w:rsid w:val="006F7CE5"/>
    <w:rsid w:val="006F7CEB"/>
    <w:rsid w:val="00702000"/>
    <w:rsid w:val="007023DC"/>
    <w:rsid w:val="00704401"/>
    <w:rsid w:val="0070498B"/>
    <w:rsid w:val="00706773"/>
    <w:rsid w:val="007072BE"/>
    <w:rsid w:val="00707B8B"/>
    <w:rsid w:val="007129D7"/>
    <w:rsid w:val="00713C44"/>
    <w:rsid w:val="00713FCB"/>
    <w:rsid w:val="00714D35"/>
    <w:rsid w:val="0071576F"/>
    <w:rsid w:val="00715888"/>
    <w:rsid w:val="00715C43"/>
    <w:rsid w:val="00717F80"/>
    <w:rsid w:val="00720790"/>
    <w:rsid w:val="00721B14"/>
    <w:rsid w:val="00723101"/>
    <w:rsid w:val="007237B7"/>
    <w:rsid w:val="00723AB5"/>
    <w:rsid w:val="00724089"/>
    <w:rsid w:val="00726FD4"/>
    <w:rsid w:val="0072781C"/>
    <w:rsid w:val="00730E94"/>
    <w:rsid w:val="00730ED4"/>
    <w:rsid w:val="00731010"/>
    <w:rsid w:val="00731E89"/>
    <w:rsid w:val="00734206"/>
    <w:rsid w:val="00734699"/>
    <w:rsid w:val="00734A5B"/>
    <w:rsid w:val="0074026F"/>
    <w:rsid w:val="00740399"/>
    <w:rsid w:val="00741ABC"/>
    <w:rsid w:val="00742130"/>
    <w:rsid w:val="0074235C"/>
    <w:rsid w:val="007429F6"/>
    <w:rsid w:val="00743F80"/>
    <w:rsid w:val="007441E8"/>
    <w:rsid w:val="0074463D"/>
    <w:rsid w:val="00744E76"/>
    <w:rsid w:val="0074525F"/>
    <w:rsid w:val="007465EE"/>
    <w:rsid w:val="00746BB0"/>
    <w:rsid w:val="00747093"/>
    <w:rsid w:val="00750CC1"/>
    <w:rsid w:val="00752198"/>
    <w:rsid w:val="00753881"/>
    <w:rsid w:val="00755210"/>
    <w:rsid w:val="00755C01"/>
    <w:rsid w:val="00755E78"/>
    <w:rsid w:val="00756C8C"/>
    <w:rsid w:val="00761D68"/>
    <w:rsid w:val="007622C1"/>
    <w:rsid w:val="0076344E"/>
    <w:rsid w:val="007637C4"/>
    <w:rsid w:val="00764B23"/>
    <w:rsid w:val="007660BB"/>
    <w:rsid w:val="00766445"/>
    <w:rsid w:val="00771280"/>
    <w:rsid w:val="00771457"/>
    <w:rsid w:val="00771A1A"/>
    <w:rsid w:val="00774DA4"/>
    <w:rsid w:val="00777203"/>
    <w:rsid w:val="007775F6"/>
    <w:rsid w:val="00781F0F"/>
    <w:rsid w:val="00785B75"/>
    <w:rsid w:val="00786B1E"/>
    <w:rsid w:val="00786C91"/>
    <w:rsid w:val="00792460"/>
    <w:rsid w:val="00792C7A"/>
    <w:rsid w:val="007949C5"/>
    <w:rsid w:val="0079785A"/>
    <w:rsid w:val="007A0D0C"/>
    <w:rsid w:val="007A1134"/>
    <w:rsid w:val="007A299C"/>
    <w:rsid w:val="007A328A"/>
    <w:rsid w:val="007A491F"/>
    <w:rsid w:val="007A4C28"/>
    <w:rsid w:val="007A5243"/>
    <w:rsid w:val="007A636A"/>
    <w:rsid w:val="007B083C"/>
    <w:rsid w:val="007B21E5"/>
    <w:rsid w:val="007B281D"/>
    <w:rsid w:val="007B4BD1"/>
    <w:rsid w:val="007B600E"/>
    <w:rsid w:val="007B6FD1"/>
    <w:rsid w:val="007C491A"/>
    <w:rsid w:val="007C5B26"/>
    <w:rsid w:val="007C692F"/>
    <w:rsid w:val="007C7952"/>
    <w:rsid w:val="007D0200"/>
    <w:rsid w:val="007D2E3A"/>
    <w:rsid w:val="007D34C1"/>
    <w:rsid w:val="007D3B38"/>
    <w:rsid w:val="007D49C9"/>
    <w:rsid w:val="007D5D1F"/>
    <w:rsid w:val="007D79B4"/>
    <w:rsid w:val="007D7A04"/>
    <w:rsid w:val="007E05A9"/>
    <w:rsid w:val="007E0E48"/>
    <w:rsid w:val="007E1D0F"/>
    <w:rsid w:val="007E2A38"/>
    <w:rsid w:val="007E4991"/>
    <w:rsid w:val="007E4A2A"/>
    <w:rsid w:val="007E4AF8"/>
    <w:rsid w:val="007E57AD"/>
    <w:rsid w:val="007F0074"/>
    <w:rsid w:val="007F0861"/>
    <w:rsid w:val="007F0F4A"/>
    <w:rsid w:val="007F14DE"/>
    <w:rsid w:val="007F1B4F"/>
    <w:rsid w:val="007F2557"/>
    <w:rsid w:val="007F291B"/>
    <w:rsid w:val="007F2F1E"/>
    <w:rsid w:val="007F321F"/>
    <w:rsid w:val="007F3A2A"/>
    <w:rsid w:val="007F425A"/>
    <w:rsid w:val="007F5768"/>
    <w:rsid w:val="007F740C"/>
    <w:rsid w:val="00800819"/>
    <w:rsid w:val="008009A8"/>
    <w:rsid w:val="00801886"/>
    <w:rsid w:val="008018F0"/>
    <w:rsid w:val="0080245B"/>
    <w:rsid w:val="008027AB"/>
    <w:rsid w:val="008028A4"/>
    <w:rsid w:val="00803E9D"/>
    <w:rsid w:val="008058E6"/>
    <w:rsid w:val="00805CA2"/>
    <w:rsid w:val="00807928"/>
    <w:rsid w:val="00807F24"/>
    <w:rsid w:val="008104E4"/>
    <w:rsid w:val="00811CFB"/>
    <w:rsid w:val="00812481"/>
    <w:rsid w:val="008162AB"/>
    <w:rsid w:val="00816DE9"/>
    <w:rsid w:val="00817811"/>
    <w:rsid w:val="00820B25"/>
    <w:rsid w:val="0082397D"/>
    <w:rsid w:val="00824F13"/>
    <w:rsid w:val="00825FDD"/>
    <w:rsid w:val="00826732"/>
    <w:rsid w:val="00826D83"/>
    <w:rsid w:val="0082718C"/>
    <w:rsid w:val="00830747"/>
    <w:rsid w:val="00830968"/>
    <w:rsid w:val="00832369"/>
    <w:rsid w:val="0083542B"/>
    <w:rsid w:val="00837FDF"/>
    <w:rsid w:val="0084235D"/>
    <w:rsid w:val="00842AFD"/>
    <w:rsid w:val="00844578"/>
    <w:rsid w:val="008461B3"/>
    <w:rsid w:val="00846C3A"/>
    <w:rsid w:val="00847A73"/>
    <w:rsid w:val="00850FBB"/>
    <w:rsid w:val="00855940"/>
    <w:rsid w:val="00856182"/>
    <w:rsid w:val="008569E2"/>
    <w:rsid w:val="0086119F"/>
    <w:rsid w:val="00862676"/>
    <w:rsid w:val="00864223"/>
    <w:rsid w:val="00870369"/>
    <w:rsid w:val="00871E4E"/>
    <w:rsid w:val="00874CD0"/>
    <w:rsid w:val="00874EF7"/>
    <w:rsid w:val="008768CA"/>
    <w:rsid w:val="00877CF6"/>
    <w:rsid w:val="00880948"/>
    <w:rsid w:val="008853FE"/>
    <w:rsid w:val="00890F63"/>
    <w:rsid w:val="0089229D"/>
    <w:rsid w:val="008929FC"/>
    <w:rsid w:val="00894E70"/>
    <w:rsid w:val="00895B90"/>
    <w:rsid w:val="008974F7"/>
    <w:rsid w:val="008A093A"/>
    <w:rsid w:val="008A2C63"/>
    <w:rsid w:val="008A4747"/>
    <w:rsid w:val="008A7F78"/>
    <w:rsid w:val="008B1635"/>
    <w:rsid w:val="008B4142"/>
    <w:rsid w:val="008B5634"/>
    <w:rsid w:val="008C0511"/>
    <w:rsid w:val="008C06C2"/>
    <w:rsid w:val="008C16E7"/>
    <w:rsid w:val="008C2A97"/>
    <w:rsid w:val="008C384C"/>
    <w:rsid w:val="008C45AE"/>
    <w:rsid w:val="008C47C8"/>
    <w:rsid w:val="008C55AE"/>
    <w:rsid w:val="008D06A9"/>
    <w:rsid w:val="008D1EEC"/>
    <w:rsid w:val="008D4B51"/>
    <w:rsid w:val="008D5B4B"/>
    <w:rsid w:val="008D6A3F"/>
    <w:rsid w:val="008D6D00"/>
    <w:rsid w:val="008D7327"/>
    <w:rsid w:val="008E2E9E"/>
    <w:rsid w:val="008E7986"/>
    <w:rsid w:val="008F1200"/>
    <w:rsid w:val="008F194F"/>
    <w:rsid w:val="008F2044"/>
    <w:rsid w:val="008F5338"/>
    <w:rsid w:val="008F5928"/>
    <w:rsid w:val="008F65D3"/>
    <w:rsid w:val="00900A09"/>
    <w:rsid w:val="009020CF"/>
    <w:rsid w:val="0090271F"/>
    <w:rsid w:val="00902E23"/>
    <w:rsid w:val="00903EF6"/>
    <w:rsid w:val="0090733C"/>
    <w:rsid w:val="009114D7"/>
    <w:rsid w:val="0091348E"/>
    <w:rsid w:val="00913CDB"/>
    <w:rsid w:val="009162BB"/>
    <w:rsid w:val="00916B79"/>
    <w:rsid w:val="009172EC"/>
    <w:rsid w:val="009174C1"/>
    <w:rsid w:val="00917CCB"/>
    <w:rsid w:val="00917DD6"/>
    <w:rsid w:val="0092031F"/>
    <w:rsid w:val="00920AF7"/>
    <w:rsid w:val="00920BF7"/>
    <w:rsid w:val="00921664"/>
    <w:rsid w:val="00922D77"/>
    <w:rsid w:val="00922D89"/>
    <w:rsid w:val="009241E4"/>
    <w:rsid w:val="00924528"/>
    <w:rsid w:val="00925445"/>
    <w:rsid w:val="009266A0"/>
    <w:rsid w:val="009302CF"/>
    <w:rsid w:val="0093165C"/>
    <w:rsid w:val="0093316D"/>
    <w:rsid w:val="009338EA"/>
    <w:rsid w:val="009350F0"/>
    <w:rsid w:val="00936F86"/>
    <w:rsid w:val="00940D43"/>
    <w:rsid w:val="00941CD7"/>
    <w:rsid w:val="00941FCB"/>
    <w:rsid w:val="00942EC2"/>
    <w:rsid w:val="00943AA5"/>
    <w:rsid w:val="00943C42"/>
    <w:rsid w:val="00945192"/>
    <w:rsid w:val="009452F3"/>
    <w:rsid w:val="00945B01"/>
    <w:rsid w:val="009471C8"/>
    <w:rsid w:val="00947BE2"/>
    <w:rsid w:val="009516F6"/>
    <w:rsid w:val="00954251"/>
    <w:rsid w:val="00956B2E"/>
    <w:rsid w:val="00957DE8"/>
    <w:rsid w:val="0096266C"/>
    <w:rsid w:val="009633B2"/>
    <w:rsid w:val="0096388D"/>
    <w:rsid w:val="00963B7B"/>
    <w:rsid w:val="00964EEE"/>
    <w:rsid w:val="0096637D"/>
    <w:rsid w:val="009735D2"/>
    <w:rsid w:val="00973F14"/>
    <w:rsid w:val="00974BFC"/>
    <w:rsid w:val="00974D08"/>
    <w:rsid w:val="00974DFC"/>
    <w:rsid w:val="00976E01"/>
    <w:rsid w:val="0097761D"/>
    <w:rsid w:val="00981A5B"/>
    <w:rsid w:val="00982EA2"/>
    <w:rsid w:val="00983B7A"/>
    <w:rsid w:val="00983C04"/>
    <w:rsid w:val="00984BEF"/>
    <w:rsid w:val="009850F0"/>
    <w:rsid w:val="009860B5"/>
    <w:rsid w:val="00986430"/>
    <w:rsid w:val="00990021"/>
    <w:rsid w:val="00990C59"/>
    <w:rsid w:val="00992444"/>
    <w:rsid w:val="0099327F"/>
    <w:rsid w:val="00993491"/>
    <w:rsid w:val="00993BA7"/>
    <w:rsid w:val="009943F1"/>
    <w:rsid w:val="00994F73"/>
    <w:rsid w:val="00995161"/>
    <w:rsid w:val="009A3B6B"/>
    <w:rsid w:val="009A646B"/>
    <w:rsid w:val="009A760C"/>
    <w:rsid w:val="009B1055"/>
    <w:rsid w:val="009B1B30"/>
    <w:rsid w:val="009B3C6C"/>
    <w:rsid w:val="009B56FF"/>
    <w:rsid w:val="009B5805"/>
    <w:rsid w:val="009B642E"/>
    <w:rsid w:val="009B68F8"/>
    <w:rsid w:val="009C0189"/>
    <w:rsid w:val="009C067E"/>
    <w:rsid w:val="009C13C6"/>
    <w:rsid w:val="009C1CEF"/>
    <w:rsid w:val="009C2A5A"/>
    <w:rsid w:val="009C2B6D"/>
    <w:rsid w:val="009C2C1B"/>
    <w:rsid w:val="009C34D5"/>
    <w:rsid w:val="009C4AC9"/>
    <w:rsid w:val="009D0D8F"/>
    <w:rsid w:val="009D226F"/>
    <w:rsid w:val="009D2404"/>
    <w:rsid w:val="009D246A"/>
    <w:rsid w:val="009D5A9F"/>
    <w:rsid w:val="009D7175"/>
    <w:rsid w:val="009E0C85"/>
    <w:rsid w:val="009E3F3C"/>
    <w:rsid w:val="009E56FA"/>
    <w:rsid w:val="009E6F2A"/>
    <w:rsid w:val="009E7715"/>
    <w:rsid w:val="009E7750"/>
    <w:rsid w:val="009F1A90"/>
    <w:rsid w:val="009F1D6A"/>
    <w:rsid w:val="009F37B7"/>
    <w:rsid w:val="009F4AC4"/>
    <w:rsid w:val="009F5E43"/>
    <w:rsid w:val="00A0120D"/>
    <w:rsid w:val="00A031F9"/>
    <w:rsid w:val="00A064AC"/>
    <w:rsid w:val="00A10F02"/>
    <w:rsid w:val="00A11BB9"/>
    <w:rsid w:val="00A12777"/>
    <w:rsid w:val="00A155FF"/>
    <w:rsid w:val="00A15BD4"/>
    <w:rsid w:val="00A16315"/>
    <w:rsid w:val="00A164B4"/>
    <w:rsid w:val="00A16B8F"/>
    <w:rsid w:val="00A17F57"/>
    <w:rsid w:val="00A200FA"/>
    <w:rsid w:val="00A2083A"/>
    <w:rsid w:val="00A21055"/>
    <w:rsid w:val="00A2276D"/>
    <w:rsid w:val="00A2341D"/>
    <w:rsid w:val="00A2361D"/>
    <w:rsid w:val="00A24E12"/>
    <w:rsid w:val="00A252E2"/>
    <w:rsid w:val="00A25B0C"/>
    <w:rsid w:val="00A26821"/>
    <w:rsid w:val="00A26956"/>
    <w:rsid w:val="00A270AD"/>
    <w:rsid w:val="00A27588"/>
    <w:rsid w:val="00A309A6"/>
    <w:rsid w:val="00A30E3E"/>
    <w:rsid w:val="00A34A2F"/>
    <w:rsid w:val="00A34EB1"/>
    <w:rsid w:val="00A3707C"/>
    <w:rsid w:val="00A37F70"/>
    <w:rsid w:val="00A403D7"/>
    <w:rsid w:val="00A456BF"/>
    <w:rsid w:val="00A53525"/>
    <w:rsid w:val="00A53724"/>
    <w:rsid w:val="00A54125"/>
    <w:rsid w:val="00A60200"/>
    <w:rsid w:val="00A634D6"/>
    <w:rsid w:val="00A64D9D"/>
    <w:rsid w:val="00A65D22"/>
    <w:rsid w:val="00A6628E"/>
    <w:rsid w:val="00A66935"/>
    <w:rsid w:val="00A66A6C"/>
    <w:rsid w:val="00A6778C"/>
    <w:rsid w:val="00A678F6"/>
    <w:rsid w:val="00A70B96"/>
    <w:rsid w:val="00A73129"/>
    <w:rsid w:val="00A74C0F"/>
    <w:rsid w:val="00A750BE"/>
    <w:rsid w:val="00A768E6"/>
    <w:rsid w:val="00A7707C"/>
    <w:rsid w:val="00A773A1"/>
    <w:rsid w:val="00A815F8"/>
    <w:rsid w:val="00A82346"/>
    <w:rsid w:val="00A84761"/>
    <w:rsid w:val="00A8691F"/>
    <w:rsid w:val="00A86987"/>
    <w:rsid w:val="00A86CC7"/>
    <w:rsid w:val="00A90AB9"/>
    <w:rsid w:val="00A90B99"/>
    <w:rsid w:val="00A91526"/>
    <w:rsid w:val="00A91ADA"/>
    <w:rsid w:val="00A91E7B"/>
    <w:rsid w:val="00A92BA1"/>
    <w:rsid w:val="00A92DDA"/>
    <w:rsid w:val="00A955A1"/>
    <w:rsid w:val="00A9776A"/>
    <w:rsid w:val="00AA08E5"/>
    <w:rsid w:val="00AA1E5C"/>
    <w:rsid w:val="00AB0E32"/>
    <w:rsid w:val="00AB1B6E"/>
    <w:rsid w:val="00AB283E"/>
    <w:rsid w:val="00AB2D85"/>
    <w:rsid w:val="00AB4AD6"/>
    <w:rsid w:val="00AB5973"/>
    <w:rsid w:val="00AB635B"/>
    <w:rsid w:val="00AB6DF1"/>
    <w:rsid w:val="00AC399A"/>
    <w:rsid w:val="00AC558B"/>
    <w:rsid w:val="00AC6BC6"/>
    <w:rsid w:val="00AD0564"/>
    <w:rsid w:val="00AD0CF7"/>
    <w:rsid w:val="00AD108D"/>
    <w:rsid w:val="00AD23FB"/>
    <w:rsid w:val="00AD4E3B"/>
    <w:rsid w:val="00AE28C1"/>
    <w:rsid w:val="00AE3797"/>
    <w:rsid w:val="00AE4137"/>
    <w:rsid w:val="00AE4BB3"/>
    <w:rsid w:val="00AE5566"/>
    <w:rsid w:val="00AF0560"/>
    <w:rsid w:val="00AF0F28"/>
    <w:rsid w:val="00AF142E"/>
    <w:rsid w:val="00AF15AB"/>
    <w:rsid w:val="00AF48A1"/>
    <w:rsid w:val="00AF4E68"/>
    <w:rsid w:val="00AF6F1D"/>
    <w:rsid w:val="00AF7049"/>
    <w:rsid w:val="00AF7255"/>
    <w:rsid w:val="00AF75EB"/>
    <w:rsid w:val="00B00CC1"/>
    <w:rsid w:val="00B01D94"/>
    <w:rsid w:val="00B02BC6"/>
    <w:rsid w:val="00B02C90"/>
    <w:rsid w:val="00B036C2"/>
    <w:rsid w:val="00B036C5"/>
    <w:rsid w:val="00B04944"/>
    <w:rsid w:val="00B055D4"/>
    <w:rsid w:val="00B057D2"/>
    <w:rsid w:val="00B074B4"/>
    <w:rsid w:val="00B10484"/>
    <w:rsid w:val="00B1161C"/>
    <w:rsid w:val="00B121A2"/>
    <w:rsid w:val="00B12FCF"/>
    <w:rsid w:val="00B13FDC"/>
    <w:rsid w:val="00B150A7"/>
    <w:rsid w:val="00B15449"/>
    <w:rsid w:val="00B15899"/>
    <w:rsid w:val="00B164B8"/>
    <w:rsid w:val="00B174A5"/>
    <w:rsid w:val="00B20D5D"/>
    <w:rsid w:val="00B21F86"/>
    <w:rsid w:val="00B22207"/>
    <w:rsid w:val="00B2388D"/>
    <w:rsid w:val="00B23FC5"/>
    <w:rsid w:val="00B26425"/>
    <w:rsid w:val="00B27F84"/>
    <w:rsid w:val="00B312F2"/>
    <w:rsid w:val="00B31AF8"/>
    <w:rsid w:val="00B3313E"/>
    <w:rsid w:val="00B35701"/>
    <w:rsid w:val="00B3634B"/>
    <w:rsid w:val="00B369F4"/>
    <w:rsid w:val="00B36DD5"/>
    <w:rsid w:val="00B37F42"/>
    <w:rsid w:val="00B40473"/>
    <w:rsid w:val="00B40A30"/>
    <w:rsid w:val="00B42610"/>
    <w:rsid w:val="00B42F39"/>
    <w:rsid w:val="00B441B8"/>
    <w:rsid w:val="00B4623E"/>
    <w:rsid w:val="00B46606"/>
    <w:rsid w:val="00B4670D"/>
    <w:rsid w:val="00B46FE3"/>
    <w:rsid w:val="00B471C7"/>
    <w:rsid w:val="00B5091E"/>
    <w:rsid w:val="00B50AEE"/>
    <w:rsid w:val="00B50EBD"/>
    <w:rsid w:val="00B5131D"/>
    <w:rsid w:val="00B53A5A"/>
    <w:rsid w:val="00B55A2A"/>
    <w:rsid w:val="00B563EA"/>
    <w:rsid w:val="00B57085"/>
    <w:rsid w:val="00B57347"/>
    <w:rsid w:val="00B5799A"/>
    <w:rsid w:val="00B60143"/>
    <w:rsid w:val="00B61BB2"/>
    <w:rsid w:val="00B62D92"/>
    <w:rsid w:val="00B64332"/>
    <w:rsid w:val="00B64A44"/>
    <w:rsid w:val="00B6778E"/>
    <w:rsid w:val="00B70E79"/>
    <w:rsid w:val="00B71F49"/>
    <w:rsid w:val="00B724A5"/>
    <w:rsid w:val="00B74C05"/>
    <w:rsid w:val="00B753CC"/>
    <w:rsid w:val="00B7793A"/>
    <w:rsid w:val="00B80452"/>
    <w:rsid w:val="00B807EB"/>
    <w:rsid w:val="00B80F62"/>
    <w:rsid w:val="00B810B6"/>
    <w:rsid w:val="00B8333C"/>
    <w:rsid w:val="00B84DD2"/>
    <w:rsid w:val="00B85B33"/>
    <w:rsid w:val="00B907BC"/>
    <w:rsid w:val="00B9159B"/>
    <w:rsid w:val="00B92889"/>
    <w:rsid w:val="00B92E6B"/>
    <w:rsid w:val="00B93086"/>
    <w:rsid w:val="00B94827"/>
    <w:rsid w:val="00B97442"/>
    <w:rsid w:val="00B97613"/>
    <w:rsid w:val="00B97746"/>
    <w:rsid w:val="00BA0942"/>
    <w:rsid w:val="00BA110C"/>
    <w:rsid w:val="00BA16B7"/>
    <w:rsid w:val="00BA19ED"/>
    <w:rsid w:val="00BA249B"/>
    <w:rsid w:val="00BA300B"/>
    <w:rsid w:val="00BA4B8D"/>
    <w:rsid w:val="00BA4F78"/>
    <w:rsid w:val="00BA6B6F"/>
    <w:rsid w:val="00BA705F"/>
    <w:rsid w:val="00BA7291"/>
    <w:rsid w:val="00BB007A"/>
    <w:rsid w:val="00BB090E"/>
    <w:rsid w:val="00BB0CC4"/>
    <w:rsid w:val="00BB1A37"/>
    <w:rsid w:val="00BB22A8"/>
    <w:rsid w:val="00BB306C"/>
    <w:rsid w:val="00BB3B7A"/>
    <w:rsid w:val="00BB42C2"/>
    <w:rsid w:val="00BB4783"/>
    <w:rsid w:val="00BB7A7F"/>
    <w:rsid w:val="00BC0186"/>
    <w:rsid w:val="00BC0488"/>
    <w:rsid w:val="00BC0F7D"/>
    <w:rsid w:val="00BC111F"/>
    <w:rsid w:val="00BC1C56"/>
    <w:rsid w:val="00BC1D8D"/>
    <w:rsid w:val="00BC22E8"/>
    <w:rsid w:val="00BC2832"/>
    <w:rsid w:val="00BC371B"/>
    <w:rsid w:val="00BC3878"/>
    <w:rsid w:val="00BC4564"/>
    <w:rsid w:val="00BC4B89"/>
    <w:rsid w:val="00BC567A"/>
    <w:rsid w:val="00BC5C19"/>
    <w:rsid w:val="00BC662E"/>
    <w:rsid w:val="00BC67E3"/>
    <w:rsid w:val="00BC7B0D"/>
    <w:rsid w:val="00BD0B2C"/>
    <w:rsid w:val="00BD19D1"/>
    <w:rsid w:val="00BD2E30"/>
    <w:rsid w:val="00BD7CA8"/>
    <w:rsid w:val="00BE1F22"/>
    <w:rsid w:val="00BE3255"/>
    <w:rsid w:val="00BE38EF"/>
    <w:rsid w:val="00BE60A9"/>
    <w:rsid w:val="00BE61F0"/>
    <w:rsid w:val="00BE6B90"/>
    <w:rsid w:val="00BF07F2"/>
    <w:rsid w:val="00BF128E"/>
    <w:rsid w:val="00BF16AD"/>
    <w:rsid w:val="00BF44CD"/>
    <w:rsid w:val="00BF4736"/>
    <w:rsid w:val="00BF4B52"/>
    <w:rsid w:val="00BF4DAC"/>
    <w:rsid w:val="00BF4ED7"/>
    <w:rsid w:val="00C00E4F"/>
    <w:rsid w:val="00C031FD"/>
    <w:rsid w:val="00C035B4"/>
    <w:rsid w:val="00C048B3"/>
    <w:rsid w:val="00C062B4"/>
    <w:rsid w:val="00C07C61"/>
    <w:rsid w:val="00C07DD1"/>
    <w:rsid w:val="00C13411"/>
    <w:rsid w:val="00C1496A"/>
    <w:rsid w:val="00C14C88"/>
    <w:rsid w:val="00C15F1C"/>
    <w:rsid w:val="00C171FB"/>
    <w:rsid w:val="00C235D6"/>
    <w:rsid w:val="00C26B20"/>
    <w:rsid w:val="00C31F7A"/>
    <w:rsid w:val="00C32B49"/>
    <w:rsid w:val="00C33079"/>
    <w:rsid w:val="00C33E3C"/>
    <w:rsid w:val="00C36C9F"/>
    <w:rsid w:val="00C40F21"/>
    <w:rsid w:val="00C41ADB"/>
    <w:rsid w:val="00C4323D"/>
    <w:rsid w:val="00C43DCD"/>
    <w:rsid w:val="00C4465B"/>
    <w:rsid w:val="00C45231"/>
    <w:rsid w:val="00C4537F"/>
    <w:rsid w:val="00C45BD9"/>
    <w:rsid w:val="00C45F09"/>
    <w:rsid w:val="00C4680F"/>
    <w:rsid w:val="00C4696B"/>
    <w:rsid w:val="00C502FB"/>
    <w:rsid w:val="00C5198D"/>
    <w:rsid w:val="00C51B9D"/>
    <w:rsid w:val="00C54E67"/>
    <w:rsid w:val="00C60E0A"/>
    <w:rsid w:val="00C61889"/>
    <w:rsid w:val="00C61D1C"/>
    <w:rsid w:val="00C62D92"/>
    <w:rsid w:val="00C655E9"/>
    <w:rsid w:val="00C66641"/>
    <w:rsid w:val="00C679F4"/>
    <w:rsid w:val="00C67FA4"/>
    <w:rsid w:val="00C705A2"/>
    <w:rsid w:val="00C70852"/>
    <w:rsid w:val="00C72344"/>
    <w:rsid w:val="00C72833"/>
    <w:rsid w:val="00C72CC0"/>
    <w:rsid w:val="00C742E2"/>
    <w:rsid w:val="00C74566"/>
    <w:rsid w:val="00C748E6"/>
    <w:rsid w:val="00C74BA5"/>
    <w:rsid w:val="00C80F1D"/>
    <w:rsid w:val="00C81A25"/>
    <w:rsid w:val="00C857B6"/>
    <w:rsid w:val="00C875FE"/>
    <w:rsid w:val="00C912C4"/>
    <w:rsid w:val="00C93BFD"/>
    <w:rsid w:val="00C93F40"/>
    <w:rsid w:val="00C9406B"/>
    <w:rsid w:val="00C977EB"/>
    <w:rsid w:val="00CA3D0C"/>
    <w:rsid w:val="00CA7AC2"/>
    <w:rsid w:val="00CB1C9F"/>
    <w:rsid w:val="00CB285D"/>
    <w:rsid w:val="00CB36B7"/>
    <w:rsid w:val="00CB3795"/>
    <w:rsid w:val="00CB3AB8"/>
    <w:rsid w:val="00CB5386"/>
    <w:rsid w:val="00CB5F29"/>
    <w:rsid w:val="00CC0EFF"/>
    <w:rsid w:val="00CC3848"/>
    <w:rsid w:val="00CC3DB4"/>
    <w:rsid w:val="00CC4A57"/>
    <w:rsid w:val="00CD07C6"/>
    <w:rsid w:val="00CD102C"/>
    <w:rsid w:val="00CD1B62"/>
    <w:rsid w:val="00CD4884"/>
    <w:rsid w:val="00CD647F"/>
    <w:rsid w:val="00CD7151"/>
    <w:rsid w:val="00CD78CC"/>
    <w:rsid w:val="00CD79E6"/>
    <w:rsid w:val="00CE029B"/>
    <w:rsid w:val="00CE1D83"/>
    <w:rsid w:val="00CE60D8"/>
    <w:rsid w:val="00CE7214"/>
    <w:rsid w:val="00CF20E3"/>
    <w:rsid w:val="00CF216B"/>
    <w:rsid w:val="00CF244A"/>
    <w:rsid w:val="00CF2596"/>
    <w:rsid w:val="00CF2F3C"/>
    <w:rsid w:val="00CF4411"/>
    <w:rsid w:val="00CF5290"/>
    <w:rsid w:val="00D00640"/>
    <w:rsid w:val="00D017AE"/>
    <w:rsid w:val="00D019E3"/>
    <w:rsid w:val="00D022E5"/>
    <w:rsid w:val="00D04091"/>
    <w:rsid w:val="00D05BF1"/>
    <w:rsid w:val="00D060B3"/>
    <w:rsid w:val="00D0708E"/>
    <w:rsid w:val="00D07831"/>
    <w:rsid w:val="00D10D66"/>
    <w:rsid w:val="00D10FF7"/>
    <w:rsid w:val="00D11E6A"/>
    <w:rsid w:val="00D131EC"/>
    <w:rsid w:val="00D15BBA"/>
    <w:rsid w:val="00D15E6B"/>
    <w:rsid w:val="00D16262"/>
    <w:rsid w:val="00D1720A"/>
    <w:rsid w:val="00D172FF"/>
    <w:rsid w:val="00D268B7"/>
    <w:rsid w:val="00D27E01"/>
    <w:rsid w:val="00D309CC"/>
    <w:rsid w:val="00D31E74"/>
    <w:rsid w:val="00D35C48"/>
    <w:rsid w:val="00D36D27"/>
    <w:rsid w:val="00D37D6C"/>
    <w:rsid w:val="00D40761"/>
    <w:rsid w:val="00D40ACE"/>
    <w:rsid w:val="00D414E1"/>
    <w:rsid w:val="00D42DC0"/>
    <w:rsid w:val="00D453CD"/>
    <w:rsid w:val="00D45E83"/>
    <w:rsid w:val="00D46060"/>
    <w:rsid w:val="00D463FE"/>
    <w:rsid w:val="00D46431"/>
    <w:rsid w:val="00D468B9"/>
    <w:rsid w:val="00D46EDF"/>
    <w:rsid w:val="00D47F96"/>
    <w:rsid w:val="00D51B0F"/>
    <w:rsid w:val="00D567C1"/>
    <w:rsid w:val="00D56A52"/>
    <w:rsid w:val="00D57972"/>
    <w:rsid w:val="00D60946"/>
    <w:rsid w:val="00D60E49"/>
    <w:rsid w:val="00D62223"/>
    <w:rsid w:val="00D625DB"/>
    <w:rsid w:val="00D63F8B"/>
    <w:rsid w:val="00D64170"/>
    <w:rsid w:val="00D646F5"/>
    <w:rsid w:val="00D647F0"/>
    <w:rsid w:val="00D65314"/>
    <w:rsid w:val="00D656EB"/>
    <w:rsid w:val="00D65F45"/>
    <w:rsid w:val="00D672B3"/>
    <w:rsid w:val="00D675A9"/>
    <w:rsid w:val="00D71AA6"/>
    <w:rsid w:val="00D738D6"/>
    <w:rsid w:val="00D73E55"/>
    <w:rsid w:val="00D7445B"/>
    <w:rsid w:val="00D755EB"/>
    <w:rsid w:val="00D76591"/>
    <w:rsid w:val="00D76A40"/>
    <w:rsid w:val="00D77160"/>
    <w:rsid w:val="00D80129"/>
    <w:rsid w:val="00D813B1"/>
    <w:rsid w:val="00D81631"/>
    <w:rsid w:val="00D82699"/>
    <w:rsid w:val="00D83F4D"/>
    <w:rsid w:val="00D84260"/>
    <w:rsid w:val="00D86AE5"/>
    <w:rsid w:val="00D87CE5"/>
    <w:rsid w:val="00D87E00"/>
    <w:rsid w:val="00D907F9"/>
    <w:rsid w:val="00D9134D"/>
    <w:rsid w:val="00D93120"/>
    <w:rsid w:val="00D93AF6"/>
    <w:rsid w:val="00D947CD"/>
    <w:rsid w:val="00D96048"/>
    <w:rsid w:val="00D97D53"/>
    <w:rsid w:val="00DA0548"/>
    <w:rsid w:val="00DA116B"/>
    <w:rsid w:val="00DA12F8"/>
    <w:rsid w:val="00DA58A9"/>
    <w:rsid w:val="00DA76F2"/>
    <w:rsid w:val="00DA7A03"/>
    <w:rsid w:val="00DB12EC"/>
    <w:rsid w:val="00DB1818"/>
    <w:rsid w:val="00DB3DA3"/>
    <w:rsid w:val="00DB50F8"/>
    <w:rsid w:val="00DB76D8"/>
    <w:rsid w:val="00DC0E51"/>
    <w:rsid w:val="00DC156C"/>
    <w:rsid w:val="00DC18B2"/>
    <w:rsid w:val="00DC1E1A"/>
    <w:rsid w:val="00DC309B"/>
    <w:rsid w:val="00DC4DA2"/>
    <w:rsid w:val="00DC6616"/>
    <w:rsid w:val="00DD0713"/>
    <w:rsid w:val="00DD2A05"/>
    <w:rsid w:val="00DD4C17"/>
    <w:rsid w:val="00DD5B05"/>
    <w:rsid w:val="00DD5D25"/>
    <w:rsid w:val="00DD7FF2"/>
    <w:rsid w:val="00DE15B7"/>
    <w:rsid w:val="00DE5CB6"/>
    <w:rsid w:val="00DE6E17"/>
    <w:rsid w:val="00DF15CF"/>
    <w:rsid w:val="00DF2B1F"/>
    <w:rsid w:val="00DF4FB0"/>
    <w:rsid w:val="00DF6189"/>
    <w:rsid w:val="00DF62CD"/>
    <w:rsid w:val="00DF733D"/>
    <w:rsid w:val="00E000D6"/>
    <w:rsid w:val="00E022DB"/>
    <w:rsid w:val="00E033B1"/>
    <w:rsid w:val="00E034CF"/>
    <w:rsid w:val="00E03895"/>
    <w:rsid w:val="00E053A8"/>
    <w:rsid w:val="00E057D0"/>
    <w:rsid w:val="00E05DC0"/>
    <w:rsid w:val="00E06381"/>
    <w:rsid w:val="00E06ECF"/>
    <w:rsid w:val="00E0706E"/>
    <w:rsid w:val="00E07362"/>
    <w:rsid w:val="00E11770"/>
    <w:rsid w:val="00E11E42"/>
    <w:rsid w:val="00E125F2"/>
    <w:rsid w:val="00E1266D"/>
    <w:rsid w:val="00E13876"/>
    <w:rsid w:val="00E154FE"/>
    <w:rsid w:val="00E15A1B"/>
    <w:rsid w:val="00E163F9"/>
    <w:rsid w:val="00E16509"/>
    <w:rsid w:val="00E168E8"/>
    <w:rsid w:val="00E171A3"/>
    <w:rsid w:val="00E17517"/>
    <w:rsid w:val="00E17B16"/>
    <w:rsid w:val="00E17B2C"/>
    <w:rsid w:val="00E2157A"/>
    <w:rsid w:val="00E22181"/>
    <w:rsid w:val="00E2397C"/>
    <w:rsid w:val="00E24814"/>
    <w:rsid w:val="00E30461"/>
    <w:rsid w:val="00E31A28"/>
    <w:rsid w:val="00E341F7"/>
    <w:rsid w:val="00E34C44"/>
    <w:rsid w:val="00E35166"/>
    <w:rsid w:val="00E3557D"/>
    <w:rsid w:val="00E4054F"/>
    <w:rsid w:val="00E43D1A"/>
    <w:rsid w:val="00E44582"/>
    <w:rsid w:val="00E446E0"/>
    <w:rsid w:val="00E451CB"/>
    <w:rsid w:val="00E45CA3"/>
    <w:rsid w:val="00E507ED"/>
    <w:rsid w:val="00E50B79"/>
    <w:rsid w:val="00E518AF"/>
    <w:rsid w:val="00E51F83"/>
    <w:rsid w:val="00E5209E"/>
    <w:rsid w:val="00E52814"/>
    <w:rsid w:val="00E53182"/>
    <w:rsid w:val="00E542BC"/>
    <w:rsid w:val="00E5541B"/>
    <w:rsid w:val="00E6138C"/>
    <w:rsid w:val="00E617AF"/>
    <w:rsid w:val="00E61B6D"/>
    <w:rsid w:val="00E62991"/>
    <w:rsid w:val="00E6420C"/>
    <w:rsid w:val="00E6571D"/>
    <w:rsid w:val="00E65A6E"/>
    <w:rsid w:val="00E65AAE"/>
    <w:rsid w:val="00E67970"/>
    <w:rsid w:val="00E67EAE"/>
    <w:rsid w:val="00E7095F"/>
    <w:rsid w:val="00E70E92"/>
    <w:rsid w:val="00E72324"/>
    <w:rsid w:val="00E72ABE"/>
    <w:rsid w:val="00E7351A"/>
    <w:rsid w:val="00E74EC2"/>
    <w:rsid w:val="00E75C1B"/>
    <w:rsid w:val="00E764E5"/>
    <w:rsid w:val="00E76BD1"/>
    <w:rsid w:val="00E76DB3"/>
    <w:rsid w:val="00E77364"/>
    <w:rsid w:val="00E775CC"/>
    <w:rsid w:val="00E77645"/>
    <w:rsid w:val="00E803C2"/>
    <w:rsid w:val="00E80DE4"/>
    <w:rsid w:val="00E80F4D"/>
    <w:rsid w:val="00E81D77"/>
    <w:rsid w:val="00E8235C"/>
    <w:rsid w:val="00E83A08"/>
    <w:rsid w:val="00E84D1D"/>
    <w:rsid w:val="00E8577E"/>
    <w:rsid w:val="00E8624B"/>
    <w:rsid w:val="00E866F9"/>
    <w:rsid w:val="00E86B02"/>
    <w:rsid w:val="00E90937"/>
    <w:rsid w:val="00E909D4"/>
    <w:rsid w:val="00E90F6A"/>
    <w:rsid w:val="00E91C9A"/>
    <w:rsid w:val="00E922EA"/>
    <w:rsid w:val="00E92F48"/>
    <w:rsid w:val="00E97252"/>
    <w:rsid w:val="00E9743E"/>
    <w:rsid w:val="00E97D12"/>
    <w:rsid w:val="00E97D6C"/>
    <w:rsid w:val="00EA0436"/>
    <w:rsid w:val="00EA1077"/>
    <w:rsid w:val="00EA1F54"/>
    <w:rsid w:val="00EA2523"/>
    <w:rsid w:val="00EA3376"/>
    <w:rsid w:val="00EA6749"/>
    <w:rsid w:val="00EA6903"/>
    <w:rsid w:val="00EA7CCC"/>
    <w:rsid w:val="00EB0061"/>
    <w:rsid w:val="00EB04EE"/>
    <w:rsid w:val="00EB0C57"/>
    <w:rsid w:val="00EB2076"/>
    <w:rsid w:val="00EB2168"/>
    <w:rsid w:val="00EB22F4"/>
    <w:rsid w:val="00EB36A1"/>
    <w:rsid w:val="00EB387E"/>
    <w:rsid w:val="00EB6C91"/>
    <w:rsid w:val="00EB6F33"/>
    <w:rsid w:val="00EB79D3"/>
    <w:rsid w:val="00EC14EF"/>
    <w:rsid w:val="00EC3517"/>
    <w:rsid w:val="00EC366F"/>
    <w:rsid w:val="00EC4A25"/>
    <w:rsid w:val="00EC5C29"/>
    <w:rsid w:val="00EC6B55"/>
    <w:rsid w:val="00EC7900"/>
    <w:rsid w:val="00EC7F58"/>
    <w:rsid w:val="00ED03E6"/>
    <w:rsid w:val="00ED0967"/>
    <w:rsid w:val="00ED2EDC"/>
    <w:rsid w:val="00ED4B32"/>
    <w:rsid w:val="00ED598F"/>
    <w:rsid w:val="00ED73DF"/>
    <w:rsid w:val="00EE06A9"/>
    <w:rsid w:val="00EE184F"/>
    <w:rsid w:val="00EE4050"/>
    <w:rsid w:val="00EE5AA7"/>
    <w:rsid w:val="00EE5ACB"/>
    <w:rsid w:val="00EF11C2"/>
    <w:rsid w:val="00EF2CA7"/>
    <w:rsid w:val="00EF2DF8"/>
    <w:rsid w:val="00EF3C8A"/>
    <w:rsid w:val="00EF587C"/>
    <w:rsid w:val="00EF6FF0"/>
    <w:rsid w:val="00F00995"/>
    <w:rsid w:val="00F00CE2"/>
    <w:rsid w:val="00F01012"/>
    <w:rsid w:val="00F015A4"/>
    <w:rsid w:val="00F01D86"/>
    <w:rsid w:val="00F025A2"/>
    <w:rsid w:val="00F04712"/>
    <w:rsid w:val="00F05221"/>
    <w:rsid w:val="00F06786"/>
    <w:rsid w:val="00F07EDC"/>
    <w:rsid w:val="00F100F2"/>
    <w:rsid w:val="00F129F5"/>
    <w:rsid w:val="00F139D9"/>
    <w:rsid w:val="00F1422D"/>
    <w:rsid w:val="00F14795"/>
    <w:rsid w:val="00F1522E"/>
    <w:rsid w:val="00F16143"/>
    <w:rsid w:val="00F211DF"/>
    <w:rsid w:val="00F21311"/>
    <w:rsid w:val="00F22EC7"/>
    <w:rsid w:val="00F23DBC"/>
    <w:rsid w:val="00F273D3"/>
    <w:rsid w:val="00F27CC9"/>
    <w:rsid w:val="00F314DF"/>
    <w:rsid w:val="00F324C7"/>
    <w:rsid w:val="00F325C8"/>
    <w:rsid w:val="00F33899"/>
    <w:rsid w:val="00F34B85"/>
    <w:rsid w:val="00F35577"/>
    <w:rsid w:val="00F366CB"/>
    <w:rsid w:val="00F369DD"/>
    <w:rsid w:val="00F37626"/>
    <w:rsid w:val="00F40B92"/>
    <w:rsid w:val="00F40EAB"/>
    <w:rsid w:val="00F44AA2"/>
    <w:rsid w:val="00F44D05"/>
    <w:rsid w:val="00F45C08"/>
    <w:rsid w:val="00F45ED8"/>
    <w:rsid w:val="00F46279"/>
    <w:rsid w:val="00F46EC2"/>
    <w:rsid w:val="00F50255"/>
    <w:rsid w:val="00F50A64"/>
    <w:rsid w:val="00F51BD3"/>
    <w:rsid w:val="00F52B70"/>
    <w:rsid w:val="00F52C27"/>
    <w:rsid w:val="00F53958"/>
    <w:rsid w:val="00F53A99"/>
    <w:rsid w:val="00F5402A"/>
    <w:rsid w:val="00F55754"/>
    <w:rsid w:val="00F614AC"/>
    <w:rsid w:val="00F62AEB"/>
    <w:rsid w:val="00F63CA6"/>
    <w:rsid w:val="00F64319"/>
    <w:rsid w:val="00F653B8"/>
    <w:rsid w:val="00F655F3"/>
    <w:rsid w:val="00F65781"/>
    <w:rsid w:val="00F671B5"/>
    <w:rsid w:val="00F67E8B"/>
    <w:rsid w:val="00F67EE8"/>
    <w:rsid w:val="00F70647"/>
    <w:rsid w:val="00F7204E"/>
    <w:rsid w:val="00F7302D"/>
    <w:rsid w:val="00F73852"/>
    <w:rsid w:val="00F73D52"/>
    <w:rsid w:val="00F76708"/>
    <w:rsid w:val="00F81946"/>
    <w:rsid w:val="00F81A27"/>
    <w:rsid w:val="00F8214F"/>
    <w:rsid w:val="00F82F25"/>
    <w:rsid w:val="00F83432"/>
    <w:rsid w:val="00F8688A"/>
    <w:rsid w:val="00F87A6E"/>
    <w:rsid w:val="00F90B8B"/>
    <w:rsid w:val="00F92A6F"/>
    <w:rsid w:val="00F9377C"/>
    <w:rsid w:val="00F950C3"/>
    <w:rsid w:val="00F95EDB"/>
    <w:rsid w:val="00F96171"/>
    <w:rsid w:val="00F96804"/>
    <w:rsid w:val="00F96B75"/>
    <w:rsid w:val="00F97163"/>
    <w:rsid w:val="00F97D2F"/>
    <w:rsid w:val="00FA0DFF"/>
    <w:rsid w:val="00FA1266"/>
    <w:rsid w:val="00FA46B2"/>
    <w:rsid w:val="00FA4E17"/>
    <w:rsid w:val="00FA534A"/>
    <w:rsid w:val="00FA57D2"/>
    <w:rsid w:val="00FA6643"/>
    <w:rsid w:val="00FA7625"/>
    <w:rsid w:val="00FA77A1"/>
    <w:rsid w:val="00FA7B19"/>
    <w:rsid w:val="00FB02D2"/>
    <w:rsid w:val="00FB03C5"/>
    <w:rsid w:val="00FB453D"/>
    <w:rsid w:val="00FB52FC"/>
    <w:rsid w:val="00FB7AD7"/>
    <w:rsid w:val="00FB7BA4"/>
    <w:rsid w:val="00FC02A4"/>
    <w:rsid w:val="00FC1192"/>
    <w:rsid w:val="00FC133C"/>
    <w:rsid w:val="00FC259F"/>
    <w:rsid w:val="00FC4DA7"/>
    <w:rsid w:val="00FC7900"/>
    <w:rsid w:val="00FD03F8"/>
    <w:rsid w:val="00FD13A5"/>
    <w:rsid w:val="00FD1D58"/>
    <w:rsid w:val="00FD315A"/>
    <w:rsid w:val="00FD356E"/>
    <w:rsid w:val="00FD53F3"/>
    <w:rsid w:val="00FD6FA7"/>
    <w:rsid w:val="00FD72D1"/>
    <w:rsid w:val="00FE1503"/>
    <w:rsid w:val="00FE1765"/>
    <w:rsid w:val="00FE1D8F"/>
    <w:rsid w:val="00FE2D04"/>
    <w:rsid w:val="00FE3E65"/>
    <w:rsid w:val="00FE3EF3"/>
    <w:rsid w:val="00FE4CDB"/>
    <w:rsid w:val="00FE5400"/>
    <w:rsid w:val="00FE63B0"/>
    <w:rsid w:val="00FE6A46"/>
    <w:rsid w:val="00FE746F"/>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Bullet list,リスト段落"/>
    <w:basedOn w:val="Normal"/>
    <w:link w:val="ListParagraphChar"/>
    <w:uiPriority w:val="34"/>
    <w:qFormat/>
    <w:rsid w:val="006212AD"/>
    <w:pPr>
      <w:ind w:left="720"/>
      <w:contextualSpacing/>
    </w:pPr>
  </w:style>
  <w:style w:type="character" w:customStyle="1" w:styleId="TACChar">
    <w:name w:val="TAC Char"/>
    <w:link w:val="TAC"/>
    <w:uiPriority w:val="99"/>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table" w:customStyle="1" w:styleId="TableGrid25">
    <w:name w:val="Table Grid25"/>
    <w:basedOn w:val="TableNormal"/>
    <w:next w:val="TableGrid"/>
    <w:qFormat/>
    <w:rsid w:val="004E56F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60E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461919681">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684473782">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44</TotalTime>
  <Pages>4</Pages>
  <Words>1645</Words>
  <Characters>9380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23</cp:revision>
  <cp:lastPrinted>2019-02-25T14:05:00Z</cp:lastPrinted>
  <dcterms:created xsi:type="dcterms:W3CDTF">2025-02-04T12:36:00Z</dcterms:created>
  <dcterms:modified xsi:type="dcterms:W3CDTF">2025-02-07T17:53:00Z</dcterms:modified>
  <cp:category/>
</cp:coreProperties>
</file>